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554DF1E2"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A27924">
        <w:rPr>
          <w:b/>
          <w:noProof/>
          <w:sz w:val="24"/>
        </w:rPr>
        <w:t>207</w:t>
      </w:r>
    </w:p>
    <w:p w14:paraId="7A71F1F2" w14:textId="77777777" w:rsidR="005C33F9" w:rsidRDefault="005C33F9" w:rsidP="005C33F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8042C39" w:rsidR="001E41F3" w:rsidRPr="00410371" w:rsidRDefault="00A42287" w:rsidP="00E13F3D">
            <w:pPr>
              <w:pStyle w:val="CRCoverPage"/>
              <w:spacing w:after="0"/>
              <w:jc w:val="right"/>
              <w:rPr>
                <w:b/>
                <w:noProof/>
                <w:sz w:val="28"/>
              </w:rPr>
            </w:pPr>
            <w:r>
              <w:rPr>
                <w:b/>
                <w:noProof/>
                <w:sz w:val="28"/>
              </w:rPr>
              <w:t>29.</w:t>
            </w:r>
            <w:r w:rsidR="004F4600">
              <w:rPr>
                <w:b/>
                <w:noProof/>
                <w:sz w:val="28"/>
              </w:rPr>
              <w:t>564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45B6904A" w:rsidR="001E41F3" w:rsidRPr="00410371" w:rsidRDefault="004F4600" w:rsidP="00547111">
            <w:pPr>
              <w:pStyle w:val="CRCoverPage"/>
              <w:spacing w:after="0"/>
              <w:rPr>
                <w:noProof/>
              </w:rPr>
            </w:pPr>
            <w:r>
              <w:rPr>
                <w:b/>
                <w:noProof/>
                <w:sz w:val="28"/>
              </w:rPr>
              <w:t>0</w:t>
            </w:r>
            <w:r w:rsidR="00A27924">
              <w:rPr>
                <w:b/>
                <w:noProof/>
                <w:sz w:val="28"/>
              </w:rPr>
              <w:t>053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FD49715"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A45BDF">
              <w:rPr>
                <w:b/>
                <w:noProof/>
                <w:sz w:val="28"/>
              </w:rPr>
              <w:t>1</w:t>
            </w:r>
            <w:r>
              <w:rPr>
                <w:b/>
                <w:noProof/>
                <w:sz w:val="28"/>
              </w:rPr>
              <w:t>.</w:t>
            </w:r>
            <w:r w:rsidR="00A45BDF">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7EFB784C" w:rsidR="001E41F3" w:rsidRDefault="00BE5DBF">
            <w:pPr>
              <w:pStyle w:val="CRCoverPage"/>
              <w:spacing w:after="0"/>
              <w:ind w:left="100"/>
              <w:rPr>
                <w:noProof/>
              </w:rPr>
            </w:pPr>
            <w:r>
              <w:t xml:space="preserve">Applicability of </w:t>
            </w:r>
            <w:r w:rsidRPr="00B84B6A">
              <w:t>the value "CONTIN</w:t>
            </w:r>
            <w:r>
              <w:t>U</w:t>
            </w:r>
            <w:r w:rsidRPr="00B84B6A">
              <w:t>OUS"</w:t>
            </w:r>
            <w:r>
              <w:t xml:space="preserve"> for </w:t>
            </w:r>
            <w:proofErr w:type="spellStart"/>
            <w:r w:rsidRPr="00B84B6A">
              <w:t>UpfEventTrigger</w:t>
            </w:r>
            <w:proofErr w:type="spellEnd"/>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1CCEB2C" w:rsidR="001E41F3" w:rsidRDefault="008F5018">
            <w:pPr>
              <w:pStyle w:val="CRCoverPage"/>
              <w:spacing w:after="0"/>
              <w:ind w:left="100"/>
              <w:rPr>
                <w:noProof/>
              </w:rPr>
            </w:pPr>
            <w:r>
              <w:rPr>
                <w:noProof/>
              </w:rPr>
              <w:t>UPEAS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C49CC63"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3A6950">
              <w:rPr>
                <w:noProof/>
              </w:rPr>
              <w:t>02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767538DA" w:rsidR="001E41F3" w:rsidRDefault="00FF2437"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9669C0" w14:paraId="41A7E988" w14:textId="77777777" w:rsidTr="00547111">
        <w:tc>
          <w:tcPr>
            <w:tcW w:w="2694" w:type="dxa"/>
            <w:gridSpan w:val="2"/>
            <w:tcBorders>
              <w:top w:val="single" w:sz="4" w:space="0" w:color="auto"/>
              <w:left w:val="single" w:sz="4" w:space="0" w:color="auto"/>
            </w:tcBorders>
          </w:tcPr>
          <w:p w14:paraId="62C8E5E6" w14:textId="77777777" w:rsidR="009669C0" w:rsidRDefault="009669C0" w:rsidP="00966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DE48" w14:textId="77777777" w:rsidR="009669C0" w:rsidRDefault="009669C0" w:rsidP="009669C0">
            <w:pPr>
              <w:pStyle w:val="CRCoverPage"/>
              <w:ind w:left="100"/>
            </w:pPr>
            <w:r>
              <w:rPr>
                <w:noProof/>
              </w:rPr>
              <w:t xml:space="preserve">There is still a few editor's notes related to the need of </w:t>
            </w:r>
            <w:r w:rsidRPr="00B84B6A">
              <w:t>the value "CONTIN</w:t>
            </w:r>
            <w:r>
              <w:t>U</w:t>
            </w:r>
            <w:r w:rsidRPr="00B84B6A">
              <w:t>OUS"</w:t>
            </w:r>
            <w:r>
              <w:t xml:space="preserve"> to </w:t>
            </w:r>
            <w:r>
              <w:rPr>
                <w:noProof/>
              </w:rPr>
              <w:t>be resolved:</w:t>
            </w:r>
          </w:p>
          <w:p w14:paraId="517E1E29" w14:textId="77777777" w:rsidR="009669C0" w:rsidRDefault="009669C0" w:rsidP="009669C0">
            <w:pPr>
              <w:pStyle w:val="EditorsNote"/>
            </w:pPr>
            <w:r w:rsidRPr="00B84B6A">
              <w:t xml:space="preserve">Editor’s Note: Whether the </w:t>
            </w:r>
            <w:proofErr w:type="spellStart"/>
            <w:r w:rsidRPr="00B84B6A">
              <w:t>UpfEventTrigger</w:t>
            </w:r>
            <w:proofErr w:type="spellEnd"/>
            <w:r w:rsidRPr="00B84B6A">
              <w:t xml:space="preserve"> should have the value "CONTINOUS" is FFS.</w:t>
            </w:r>
          </w:p>
          <w:p w14:paraId="6E57F8F6" w14:textId="77777777" w:rsidR="009669C0" w:rsidRPr="00B84B6A" w:rsidRDefault="009669C0" w:rsidP="009669C0">
            <w:pPr>
              <w:pStyle w:val="EditorsNote"/>
            </w:pPr>
            <w:r w:rsidRPr="00B84B6A">
              <w:t>Editor’s Note: The need for the value "CONTINOUS" is FFS.</w:t>
            </w:r>
          </w:p>
          <w:p w14:paraId="3FF6EF0D" w14:textId="77777777" w:rsidR="009669C0" w:rsidRDefault="009669C0" w:rsidP="009669C0">
            <w:pPr>
              <w:pStyle w:val="CRCoverPage"/>
              <w:spacing w:after="0"/>
              <w:ind w:left="100"/>
              <w:rPr>
                <w:noProof/>
              </w:rPr>
            </w:pPr>
            <w:r w:rsidRPr="00480540">
              <w:rPr>
                <w:noProof/>
              </w:rPr>
              <w:t xml:space="preserve">In current release, </w:t>
            </w:r>
            <w:r>
              <w:rPr>
                <w:noProof/>
              </w:rPr>
              <w:t>the following UPF events that the service consumer can subscribe to the UPF using the Nupf_EventExposure Subscribe service operation are supported:</w:t>
            </w:r>
          </w:p>
          <w:p w14:paraId="7F3D9EF5" w14:textId="77777777" w:rsidR="009669C0" w:rsidRDefault="009669C0" w:rsidP="009669C0">
            <w:pPr>
              <w:pStyle w:val="CRCoverPage"/>
              <w:spacing w:after="0"/>
              <w:ind w:left="284"/>
            </w:pPr>
            <w:r>
              <w:t>User Data Usage Measures</w:t>
            </w:r>
          </w:p>
          <w:p w14:paraId="7A082A04" w14:textId="77777777" w:rsidR="009669C0" w:rsidRDefault="009669C0" w:rsidP="009669C0">
            <w:pPr>
              <w:pStyle w:val="CRCoverPage"/>
              <w:spacing w:after="0"/>
              <w:ind w:left="284"/>
              <w:rPr>
                <w:noProof/>
              </w:rPr>
            </w:pPr>
            <w:r>
              <w:t>User Data Usage Trends</w:t>
            </w:r>
          </w:p>
          <w:p w14:paraId="15CD0995" w14:textId="77777777" w:rsidR="002106F6" w:rsidRDefault="002106F6" w:rsidP="009669C0">
            <w:pPr>
              <w:pStyle w:val="CRCoverPage"/>
              <w:spacing w:after="0"/>
              <w:ind w:left="99"/>
              <w:rPr>
                <w:noProof/>
              </w:rPr>
            </w:pPr>
          </w:p>
          <w:p w14:paraId="0D6A4A0F" w14:textId="3C520DC9" w:rsidR="009669C0" w:rsidRDefault="009669C0" w:rsidP="009669C0">
            <w:pPr>
              <w:pStyle w:val="CRCoverPage"/>
              <w:spacing w:after="0"/>
              <w:ind w:left="99"/>
            </w:pPr>
            <w:r>
              <w:rPr>
                <w:noProof/>
              </w:rPr>
              <w:t xml:space="preserve">None of </w:t>
            </w:r>
            <w:r w:rsidR="00E07EEE">
              <w:rPr>
                <w:noProof/>
              </w:rPr>
              <w:t>these event</w:t>
            </w:r>
            <w:r>
              <w:rPr>
                <w:noProof/>
              </w:rPr>
              <w:t xml:space="preserve"> </w:t>
            </w:r>
            <w:r w:rsidR="00866DE3">
              <w:rPr>
                <w:noProof/>
              </w:rPr>
              <w:t>are specified to be reported at certain event, therefore</w:t>
            </w:r>
            <w:r>
              <w:rPr>
                <w:noProof/>
              </w:rPr>
              <w:t xml:space="preserve"> </w:t>
            </w:r>
            <w:r w:rsidR="002106F6">
              <w:rPr>
                <w:noProof/>
              </w:rPr>
              <w:t xml:space="preserve">it is not applicable </w:t>
            </w:r>
            <w:r w:rsidR="00A971B7">
              <w:rPr>
                <w:noProof/>
              </w:rPr>
              <w:t>to report it</w:t>
            </w:r>
            <w:r w:rsidR="00AB4F7B">
              <w:rPr>
                <w:noProof/>
              </w:rPr>
              <w:t xml:space="preserve"> </w:t>
            </w:r>
            <w:r w:rsidR="002923CE" w:rsidRPr="002923CE">
              <w:rPr>
                <w:noProof/>
              </w:rPr>
              <w:t xml:space="preserve">continuously </w:t>
            </w:r>
            <w:r w:rsidR="00F50538">
              <w:rPr>
                <w:noProof/>
              </w:rPr>
              <w:t xml:space="preserve">when the events take place </w:t>
            </w:r>
            <w:r w:rsidR="00F50538" w:rsidRPr="002923CE">
              <w:rPr>
                <w:noProof/>
              </w:rPr>
              <w:t>continuously</w:t>
            </w:r>
            <w:r w:rsidR="00F50538">
              <w:rPr>
                <w:noProof/>
              </w:rPr>
              <w:t xml:space="preserve">, thus it is proposed to </w:t>
            </w:r>
            <w:r>
              <w:rPr>
                <w:noProof/>
              </w:rPr>
              <w:t xml:space="preserve">remove </w:t>
            </w:r>
            <w:r w:rsidRPr="00B84B6A">
              <w:rPr>
                <w:noProof/>
              </w:rPr>
              <w:t>"CONTIN</w:t>
            </w:r>
            <w:r>
              <w:rPr>
                <w:noProof/>
              </w:rPr>
              <w:t>U</w:t>
            </w:r>
            <w:r w:rsidRPr="00B84B6A">
              <w:rPr>
                <w:noProof/>
              </w:rPr>
              <w:t>OUS"</w:t>
            </w:r>
            <w:r>
              <w:rPr>
                <w:noProof/>
              </w:rPr>
              <w:t>.</w:t>
            </w:r>
          </w:p>
        </w:tc>
      </w:tr>
      <w:tr w:rsidR="009669C0" w14:paraId="631EB3FD" w14:textId="77777777" w:rsidTr="00547111">
        <w:tc>
          <w:tcPr>
            <w:tcW w:w="2694" w:type="dxa"/>
            <w:gridSpan w:val="2"/>
            <w:tcBorders>
              <w:left w:val="single" w:sz="4" w:space="0" w:color="auto"/>
            </w:tcBorders>
          </w:tcPr>
          <w:p w14:paraId="61B6D634" w14:textId="77777777" w:rsidR="009669C0" w:rsidRDefault="009669C0" w:rsidP="009669C0">
            <w:pPr>
              <w:pStyle w:val="CRCoverPage"/>
              <w:spacing w:after="0"/>
              <w:rPr>
                <w:b/>
                <w:i/>
                <w:noProof/>
                <w:sz w:val="8"/>
                <w:szCs w:val="8"/>
              </w:rPr>
            </w:pPr>
          </w:p>
        </w:tc>
        <w:tc>
          <w:tcPr>
            <w:tcW w:w="6946" w:type="dxa"/>
            <w:gridSpan w:val="9"/>
            <w:tcBorders>
              <w:right w:val="single" w:sz="4" w:space="0" w:color="auto"/>
            </w:tcBorders>
          </w:tcPr>
          <w:p w14:paraId="3E4473E3" w14:textId="77777777" w:rsidR="009669C0" w:rsidRDefault="009669C0" w:rsidP="009669C0">
            <w:pPr>
              <w:pStyle w:val="CRCoverPage"/>
              <w:spacing w:after="0"/>
              <w:rPr>
                <w:noProof/>
                <w:sz w:val="8"/>
                <w:szCs w:val="8"/>
              </w:rPr>
            </w:pPr>
          </w:p>
        </w:tc>
      </w:tr>
      <w:tr w:rsidR="009669C0" w14:paraId="396F7FE1" w14:textId="77777777" w:rsidTr="00547111">
        <w:tc>
          <w:tcPr>
            <w:tcW w:w="2694" w:type="dxa"/>
            <w:gridSpan w:val="2"/>
            <w:tcBorders>
              <w:left w:val="single" w:sz="4" w:space="0" w:color="auto"/>
            </w:tcBorders>
          </w:tcPr>
          <w:p w14:paraId="2BEBD9A9" w14:textId="77777777" w:rsidR="009669C0" w:rsidRDefault="009669C0" w:rsidP="00966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089B4" w14:textId="2E5F7BF6" w:rsidR="009669C0" w:rsidRDefault="009669C0" w:rsidP="009669C0">
            <w:pPr>
              <w:pStyle w:val="CRCoverPage"/>
              <w:spacing w:after="0"/>
              <w:ind w:left="100"/>
              <w:rPr>
                <w:noProof/>
              </w:rPr>
            </w:pPr>
            <w:r w:rsidRPr="006E612C">
              <w:rPr>
                <w:noProof/>
              </w:rPr>
              <w:t xml:space="preserve">Remove </w:t>
            </w:r>
            <w:r w:rsidRPr="00B84B6A">
              <w:rPr>
                <w:noProof/>
              </w:rPr>
              <w:t>"CONTIN</w:t>
            </w:r>
            <w:r>
              <w:rPr>
                <w:noProof/>
              </w:rPr>
              <w:t>U</w:t>
            </w:r>
            <w:r w:rsidRPr="00B84B6A">
              <w:rPr>
                <w:noProof/>
              </w:rPr>
              <w:t>OUS"</w:t>
            </w:r>
            <w:r>
              <w:rPr>
                <w:noProof/>
              </w:rPr>
              <w:t xml:space="preserve"> from </w:t>
            </w:r>
            <w:r w:rsidRPr="00B84B6A">
              <w:rPr>
                <w:noProof/>
              </w:rPr>
              <w:t>the UpfEventTrigger</w:t>
            </w:r>
            <w:r>
              <w:rPr>
                <w:noProof/>
              </w:rPr>
              <w:t xml:space="preserve"> in current release</w:t>
            </w:r>
            <w:r w:rsidRPr="00B84B6A">
              <w:rPr>
                <w:noProof/>
              </w:rPr>
              <w:t>.</w:t>
            </w:r>
          </w:p>
        </w:tc>
      </w:tr>
      <w:tr w:rsidR="009669C0" w14:paraId="31087ADB" w14:textId="77777777" w:rsidTr="00547111">
        <w:tc>
          <w:tcPr>
            <w:tcW w:w="2694" w:type="dxa"/>
            <w:gridSpan w:val="2"/>
            <w:tcBorders>
              <w:left w:val="single" w:sz="4" w:space="0" w:color="auto"/>
            </w:tcBorders>
          </w:tcPr>
          <w:p w14:paraId="0589AB24" w14:textId="77777777" w:rsidR="009669C0" w:rsidRDefault="009669C0" w:rsidP="009669C0">
            <w:pPr>
              <w:pStyle w:val="CRCoverPage"/>
              <w:spacing w:after="0"/>
              <w:rPr>
                <w:b/>
                <w:i/>
                <w:noProof/>
                <w:sz w:val="8"/>
                <w:szCs w:val="8"/>
              </w:rPr>
            </w:pPr>
          </w:p>
        </w:tc>
        <w:tc>
          <w:tcPr>
            <w:tcW w:w="6946" w:type="dxa"/>
            <w:gridSpan w:val="9"/>
            <w:tcBorders>
              <w:right w:val="single" w:sz="4" w:space="0" w:color="auto"/>
            </w:tcBorders>
          </w:tcPr>
          <w:p w14:paraId="0D7733BC" w14:textId="77777777" w:rsidR="009669C0" w:rsidRDefault="009669C0" w:rsidP="009669C0">
            <w:pPr>
              <w:pStyle w:val="CRCoverPage"/>
              <w:spacing w:after="0"/>
              <w:rPr>
                <w:noProof/>
                <w:sz w:val="8"/>
                <w:szCs w:val="8"/>
              </w:rPr>
            </w:pPr>
          </w:p>
        </w:tc>
      </w:tr>
      <w:tr w:rsidR="009669C0" w14:paraId="4CB7E3CF" w14:textId="77777777" w:rsidTr="00547111">
        <w:tc>
          <w:tcPr>
            <w:tcW w:w="2694" w:type="dxa"/>
            <w:gridSpan w:val="2"/>
            <w:tcBorders>
              <w:left w:val="single" w:sz="4" w:space="0" w:color="auto"/>
              <w:bottom w:val="single" w:sz="4" w:space="0" w:color="auto"/>
            </w:tcBorders>
          </w:tcPr>
          <w:p w14:paraId="2D5DE8F2" w14:textId="77777777" w:rsidR="009669C0" w:rsidRDefault="009669C0" w:rsidP="00966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8349B04" w:rsidR="009669C0" w:rsidRDefault="009669C0" w:rsidP="009669C0">
            <w:pPr>
              <w:pStyle w:val="CRCoverPage"/>
              <w:spacing w:after="0"/>
              <w:ind w:left="100"/>
              <w:rPr>
                <w:noProof/>
              </w:rPr>
            </w:pPr>
            <w:r>
              <w:rPr>
                <w:noProof/>
              </w:rPr>
              <w:t>Remaining open issue.</w:t>
            </w:r>
          </w:p>
        </w:tc>
      </w:tr>
      <w:tr w:rsidR="009669C0" w14:paraId="4FBD1AFA" w14:textId="77777777" w:rsidTr="00547111">
        <w:tc>
          <w:tcPr>
            <w:tcW w:w="2694" w:type="dxa"/>
            <w:gridSpan w:val="2"/>
          </w:tcPr>
          <w:p w14:paraId="45AB573D" w14:textId="77777777" w:rsidR="009669C0" w:rsidRDefault="009669C0" w:rsidP="009669C0">
            <w:pPr>
              <w:pStyle w:val="CRCoverPage"/>
              <w:spacing w:after="0"/>
              <w:rPr>
                <w:b/>
                <w:i/>
                <w:noProof/>
                <w:sz w:val="8"/>
                <w:szCs w:val="8"/>
              </w:rPr>
            </w:pPr>
          </w:p>
        </w:tc>
        <w:tc>
          <w:tcPr>
            <w:tcW w:w="6946" w:type="dxa"/>
            <w:gridSpan w:val="9"/>
          </w:tcPr>
          <w:p w14:paraId="593E8D3C" w14:textId="77777777" w:rsidR="009669C0" w:rsidRDefault="009669C0" w:rsidP="009669C0">
            <w:pPr>
              <w:pStyle w:val="CRCoverPage"/>
              <w:spacing w:after="0"/>
              <w:rPr>
                <w:noProof/>
                <w:sz w:val="8"/>
                <w:szCs w:val="8"/>
              </w:rPr>
            </w:pPr>
          </w:p>
        </w:tc>
      </w:tr>
      <w:tr w:rsidR="009669C0" w14:paraId="3B5A22C4" w14:textId="77777777" w:rsidTr="00547111">
        <w:tc>
          <w:tcPr>
            <w:tcW w:w="2694" w:type="dxa"/>
            <w:gridSpan w:val="2"/>
            <w:tcBorders>
              <w:top w:val="single" w:sz="4" w:space="0" w:color="auto"/>
              <w:left w:val="single" w:sz="4" w:space="0" w:color="auto"/>
            </w:tcBorders>
          </w:tcPr>
          <w:p w14:paraId="24C0BD0B" w14:textId="77777777" w:rsidR="009669C0" w:rsidRDefault="009669C0" w:rsidP="00966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72632D2" w:rsidR="009669C0" w:rsidRDefault="009669C0" w:rsidP="009669C0">
            <w:pPr>
              <w:pStyle w:val="CRCoverPage"/>
              <w:spacing w:after="0"/>
              <w:ind w:left="100"/>
              <w:rPr>
                <w:noProof/>
              </w:rPr>
            </w:pPr>
            <w:r>
              <w:rPr>
                <w:noProof/>
              </w:rPr>
              <w:t>5.2.2.2.2, 6.1.6.2.12, 6.1.6.3.4,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0152DC40" w:rsidR="001E41F3" w:rsidRDefault="008931EA">
            <w:pPr>
              <w:pStyle w:val="CRCoverPage"/>
              <w:spacing w:after="0"/>
              <w:ind w:left="100"/>
              <w:rPr>
                <w:noProof/>
              </w:rPr>
            </w:pPr>
            <w:r>
              <w:rPr>
                <w:noProof/>
              </w:rPr>
              <w:t xml:space="preserve">The contribution introduces a backwards compatible </w:t>
            </w:r>
            <w:r w:rsidR="00B9006A">
              <w:rPr>
                <w:noProof/>
              </w:rPr>
              <w:t>new feature</w:t>
            </w:r>
            <w:r>
              <w:rPr>
                <w:noProof/>
              </w:rPr>
              <w:t xml:space="preserve"> to </w:t>
            </w:r>
            <w:proofErr w:type="spellStart"/>
            <w:r w:rsidR="003D1EDE">
              <w:t>Nupf_E</w:t>
            </w:r>
            <w:r w:rsidR="003D1EDE">
              <w:rPr>
                <w:lang w:eastAsia="zh-CN"/>
              </w:rPr>
              <w:t>ventExposure</w:t>
            </w:r>
            <w:proofErr w:type="spellEnd"/>
            <w:r w:rsidR="003D1EDE">
              <w:t xml:space="preserve"> API.</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2F0A223" w14:textId="77777777" w:rsidR="006701CA" w:rsidRPr="0061791A" w:rsidRDefault="006701CA" w:rsidP="006701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48901FE" w14:textId="77777777" w:rsidR="006701CA" w:rsidRDefault="006701CA" w:rsidP="006701CA">
      <w:pPr>
        <w:pStyle w:val="Heading5"/>
      </w:pPr>
      <w:bookmarkStart w:id="2" w:name="_Toc136446466"/>
      <w:r>
        <w:t>5.2.2.2.2</w:t>
      </w:r>
      <w:r>
        <w:tab/>
        <w:t>Creation of a subscription</w:t>
      </w:r>
      <w:bookmarkEnd w:id="2"/>
    </w:p>
    <w:p w14:paraId="671E28B1" w14:textId="77777777" w:rsidR="006701CA" w:rsidRDefault="006701CA" w:rsidP="006701CA">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UE's PDU </w:t>
      </w:r>
      <w:proofErr w:type="gramStart"/>
      <w:r>
        <w:t>session  or</w:t>
      </w:r>
      <w:proofErr w:type="gramEnd"/>
      <w:r>
        <w:t xml:space="preserve"> with any UE.</w:t>
      </w:r>
    </w:p>
    <w:p w14:paraId="0B0BE9B8" w14:textId="77777777" w:rsidR="006701CA" w:rsidRDefault="006701CA" w:rsidP="006701CA">
      <w:r>
        <w:t>The NF Service Consumer shall request to create a new subscription by using the HTTP method POST with the URI of the subscriptions collection, see clause 6.1.3.2.</w:t>
      </w:r>
    </w:p>
    <w:p w14:paraId="6311DC08" w14:textId="77777777" w:rsidR="006701CA" w:rsidRDefault="006701CA" w:rsidP="006701CA">
      <w:pPr>
        <w:pStyle w:val="TH"/>
        <w:rPr>
          <w:lang w:eastAsia="ko-KR"/>
        </w:rPr>
      </w:pPr>
      <w:r>
        <w:object w:dxaOrig="8711" w:dyaOrig="2141" w14:anchorId="344FC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25pt" o:ole="">
            <v:imagedata r:id="rId15" o:title=""/>
          </v:shape>
          <o:OLEObject Type="Embed" ProgID="Visio.Drawing.11" ShapeID="_x0000_i1025" DrawAspect="Content" ObjectID="_1753131519" r:id="rId16"/>
        </w:object>
      </w:r>
    </w:p>
    <w:p w14:paraId="3F3314D8" w14:textId="77777777" w:rsidR="006701CA" w:rsidRDefault="006701CA" w:rsidP="006701CA">
      <w:pPr>
        <w:pStyle w:val="TF"/>
      </w:pPr>
      <w:r>
        <w:rPr>
          <w:lang w:eastAsia="ko-KR"/>
        </w:rPr>
        <w:t>Figure 5.2.2.2.2-1 Subscription creation</w:t>
      </w:r>
    </w:p>
    <w:p w14:paraId="25B37890" w14:textId="77777777" w:rsidR="006701CA" w:rsidRDefault="006701CA" w:rsidP="006701CA">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7124FAD6" w14:textId="77777777" w:rsidR="006701CA" w:rsidRDefault="006701CA" w:rsidP="006701CA">
      <w:pPr>
        <w:pStyle w:val="B1"/>
        <w:ind w:hanging="1"/>
        <w:rPr>
          <w:lang w:eastAsia="ko-KR"/>
        </w:rPr>
      </w:pPr>
      <w:r>
        <w:t xml:space="preserve">The NF Service Consumer shall </w:t>
      </w:r>
      <w:r>
        <w:rPr>
          <w:lang w:eastAsia="ko-KR"/>
        </w:rPr>
        <w:t>include the following information in the HTTP message body:</w:t>
      </w:r>
    </w:p>
    <w:p w14:paraId="32B7CB5F" w14:textId="77777777" w:rsidR="006701CA" w:rsidRDefault="006701CA" w:rsidP="006701C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5001B714" w14:textId="77777777" w:rsidR="006701CA" w:rsidRDefault="006701CA" w:rsidP="006701CA">
      <w:pPr>
        <w:pStyle w:val="B2"/>
        <w:rPr>
          <w:lang w:val="en-US"/>
        </w:rPr>
      </w:pPr>
      <w:r>
        <w:rPr>
          <w:lang w:val="en-US"/>
        </w:rPr>
        <w:t>-</w:t>
      </w:r>
      <w:r>
        <w:rPr>
          <w:lang w:val="en-US"/>
        </w:rPr>
        <w:tab/>
        <w:t>Target of Event Reporting, indicating the target(s) to be monitored, i.e.</w:t>
      </w:r>
    </w:p>
    <w:p w14:paraId="6CD9639D" w14:textId="77777777" w:rsidR="006701CA" w:rsidRDefault="006701CA" w:rsidP="006701CA">
      <w:pPr>
        <w:pStyle w:val="B3"/>
        <w:rPr>
          <w:lang w:val="en-US"/>
        </w:rPr>
      </w:pPr>
      <w:r>
        <w:rPr>
          <w:lang w:val="en-US"/>
        </w:rPr>
        <w:t>-</w:t>
      </w:r>
      <w:r>
        <w:rPr>
          <w:lang w:val="en-US"/>
        </w:rPr>
        <w:tab/>
        <w:t>a specific PDU Session of a UE identified with a UE IP address; or</w:t>
      </w:r>
    </w:p>
    <w:p w14:paraId="6ACF66B5" w14:textId="77777777" w:rsidR="006701CA" w:rsidRDefault="006701CA" w:rsidP="006701CA">
      <w:pPr>
        <w:pStyle w:val="B3"/>
        <w:rPr>
          <w:lang w:val="en-US"/>
        </w:rPr>
      </w:pPr>
      <w:r>
        <w:rPr>
          <w:lang w:val="en-US"/>
        </w:rPr>
        <w:t>-</w:t>
      </w:r>
      <w:r>
        <w:rPr>
          <w:lang w:val="en-US"/>
        </w:rPr>
        <w:tab/>
        <w:t>any UE (identified by the "anyUE" flag</w:t>
      </w:r>
      <w:proofErr w:type="gramStart"/>
      <w:r>
        <w:rPr>
          <w:lang w:val="en-US"/>
        </w:rPr>
        <w:t>);</w:t>
      </w:r>
      <w:proofErr w:type="gramEnd"/>
    </w:p>
    <w:p w14:paraId="31A42484" w14:textId="77777777" w:rsidR="006701CA" w:rsidRDefault="006701CA" w:rsidP="006701CA">
      <w:pPr>
        <w:pStyle w:val="B2"/>
        <w:rPr>
          <w:lang w:val="en-US"/>
        </w:rPr>
      </w:pPr>
      <w:r>
        <w:t>-</w:t>
      </w:r>
      <w:r>
        <w:tab/>
      </w:r>
      <w:r>
        <w:rPr>
          <w:lang w:val="en-US"/>
        </w:rPr>
        <w:t xml:space="preserve">List of UPF events requested to be </w:t>
      </w:r>
      <w:proofErr w:type="gramStart"/>
      <w:r>
        <w:rPr>
          <w:lang w:val="en-US"/>
        </w:rPr>
        <w:t>subscribed;</w:t>
      </w:r>
      <w:proofErr w:type="gramEnd"/>
    </w:p>
    <w:p w14:paraId="0119B20D" w14:textId="77777777" w:rsidR="006701CA" w:rsidRDefault="006701CA" w:rsidP="006701CA">
      <w:pPr>
        <w:pStyle w:val="B2"/>
        <w:rPr>
          <w:lang w:val="en-US"/>
        </w:rPr>
      </w:pPr>
      <w:r>
        <w:t>-</w:t>
      </w:r>
      <w:r>
        <w:tab/>
        <w:t xml:space="preserve">Event Reporting Mode, </w:t>
      </w:r>
      <w:r>
        <w:rPr>
          <w:lang w:val="en-US"/>
        </w:rPr>
        <w:t>indicating how the events shall be reported (One-time Report</w:t>
      </w:r>
      <w:del w:id="3" w:author="Ericsson User" w:date="2023-06-12T21:25:00Z">
        <w:r w:rsidDel="00264D70">
          <w:rPr>
            <w:lang w:val="en-US"/>
          </w:rPr>
          <w:delText>, Continuous Report</w:delText>
        </w:r>
      </w:del>
      <w:r>
        <w:rPr>
          <w:lang w:val="en-US"/>
        </w:rPr>
        <w:t xml:space="preserve"> or Periodic Report); and</w:t>
      </w:r>
    </w:p>
    <w:p w14:paraId="51D044E2" w14:textId="77777777" w:rsidR="006701CA" w:rsidRDefault="006701CA" w:rsidP="006701CA">
      <w:pPr>
        <w:pStyle w:val="B2"/>
        <w:rPr>
          <w:lang w:val="en-US"/>
        </w:rPr>
      </w:pPr>
      <w:r>
        <w:t>-</w:t>
      </w:r>
      <w:r>
        <w:tab/>
        <w:t>UPF event consumer notification URI, indicating the address where to send the event notifications generated by the subscription</w:t>
      </w:r>
      <w:r>
        <w:rPr>
          <w:lang w:val="en-US"/>
        </w:rPr>
        <w:t>.</w:t>
      </w:r>
    </w:p>
    <w:p w14:paraId="3DEF79BB" w14:textId="77777777" w:rsidR="006701CA" w:rsidRDefault="006701CA" w:rsidP="006701CA">
      <w:pPr>
        <w:pStyle w:val="B1"/>
        <w:rPr>
          <w:lang w:val="en-US"/>
        </w:rPr>
      </w:pPr>
      <w:r>
        <w:rPr>
          <w:lang w:val="en-US"/>
        </w:rPr>
        <w:t>The NF Service Consumer may include the following information in the HTTP message body:</w:t>
      </w:r>
    </w:p>
    <w:p w14:paraId="271DC1E4" w14:textId="77777777" w:rsidR="006701CA" w:rsidRDefault="006701CA" w:rsidP="006701CA">
      <w:pPr>
        <w:pStyle w:val="B2"/>
        <w:rPr>
          <w:noProof/>
        </w:rPr>
      </w:pPr>
      <w:r>
        <w:rPr>
          <w:noProof/>
        </w:rPr>
        <w:t>-</w:t>
      </w:r>
      <w:r>
        <w:rPr>
          <w:noProof/>
        </w:rPr>
        <w:tab/>
        <w:t xml:space="preserve">a </w:t>
      </w:r>
      <w:r>
        <w:rPr>
          <w:lang w:val="en-US"/>
        </w:rPr>
        <w:t xml:space="preserve">SUPI, PEI or GPSI identifying a specific </w:t>
      </w:r>
      <w:proofErr w:type="gramStart"/>
      <w:r>
        <w:rPr>
          <w:lang w:val="en-US"/>
        </w:rPr>
        <w:t>UE;</w:t>
      </w:r>
      <w:proofErr w:type="gramEnd"/>
    </w:p>
    <w:p w14:paraId="3BA42231" w14:textId="77777777" w:rsidR="006701CA" w:rsidRDefault="006701CA" w:rsidP="006701CA">
      <w:pPr>
        <w:pStyle w:val="B2"/>
        <w:rPr>
          <w:noProof/>
        </w:rPr>
      </w:pPr>
      <w:r>
        <w:rPr>
          <w:noProof/>
        </w:rPr>
        <w:t>-</w:t>
      </w:r>
      <w:r>
        <w:rPr>
          <w:noProof/>
        </w:rPr>
        <w:tab/>
        <w:t>one or more S-NSSAI(s) and/or DNN(s) of PDU sessions to which the subscription applies;</w:t>
      </w:r>
    </w:p>
    <w:p w14:paraId="22C08DE4" w14:textId="77777777" w:rsidR="006701CA" w:rsidRDefault="006701CA" w:rsidP="006701CA">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5010205F" w14:textId="77777777" w:rsidR="006701CA" w:rsidRDefault="006701CA" w:rsidP="006701CA">
      <w:pPr>
        <w:pStyle w:val="B2"/>
        <w:rPr>
          <w:lang w:val="en-US"/>
        </w:rPr>
      </w:pPr>
      <w:r>
        <w:rPr>
          <w:noProof/>
        </w:rPr>
        <w:t>-</w:t>
      </w:r>
      <w:r>
        <w:rPr>
          <w:lang w:val="en-US"/>
        </w:rPr>
        <w:tab/>
        <w:t>Type of measurement, for UPF events supporting multiple types of measurement (</w:t>
      </w:r>
      <w:proofErr w:type="gramStart"/>
      <w:r>
        <w:rPr>
          <w:lang w:val="en-US"/>
        </w:rPr>
        <w:t>e.g.</w:t>
      </w:r>
      <w:proofErr w:type="gramEnd"/>
      <w:r w:rsidRPr="00BD5AE5">
        <w:t xml:space="preserve"> </w:t>
      </w:r>
      <w:r>
        <w:t>UserDataUsageMeasures</w:t>
      </w:r>
      <w:r>
        <w:rPr>
          <w:lang w:val="en-US"/>
        </w:rPr>
        <w:t xml:space="preserve"> event)</w:t>
      </w:r>
    </w:p>
    <w:p w14:paraId="15B6AD5D" w14:textId="77777777" w:rsidR="006701CA" w:rsidRDefault="006701CA" w:rsidP="006701C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C257BE4" w14:textId="77777777" w:rsidR="006701CA" w:rsidRDefault="006701CA" w:rsidP="006701CA">
      <w:pPr>
        <w:pStyle w:val="B2"/>
        <w:rPr>
          <w:noProof/>
        </w:rPr>
      </w:pPr>
      <w:r>
        <w:rPr>
          <w:noProof/>
        </w:rPr>
        <w:t>-</w:t>
      </w:r>
      <w:r>
        <w:rPr>
          <w:noProof/>
        </w:rPr>
        <w:tab/>
        <w:t>Reporting period, defining the period for periodic reporting;</w:t>
      </w:r>
    </w:p>
    <w:p w14:paraId="650E88A8" w14:textId="77777777" w:rsidR="006701CA" w:rsidRDefault="006701CA" w:rsidP="006701C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799D8306" w14:textId="77777777" w:rsidR="006701CA" w:rsidRPr="000B7628" w:rsidRDefault="006701CA" w:rsidP="006701C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proofErr w:type="gramEnd"/>
    </w:p>
    <w:p w14:paraId="2AB86FE6" w14:textId="77777777" w:rsidR="006701CA" w:rsidRDefault="006701CA" w:rsidP="006701CA">
      <w:pPr>
        <w:pStyle w:val="B2"/>
      </w:pPr>
      <w:r>
        <w:rPr>
          <w:noProof/>
        </w:rPr>
        <w:lastRenderedPageBreak/>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00A981A2" w14:textId="77777777" w:rsidR="006701CA" w:rsidRPr="00C6440B" w:rsidRDefault="006701CA" w:rsidP="006701CA">
      <w:pPr>
        <w:pStyle w:val="B2"/>
      </w:pPr>
      <w:r>
        <w:t>-</w:t>
      </w:r>
      <w:r>
        <w:tab/>
        <w:t xml:space="preserve">Deactivate notification flag, indicating that the notification of the available events shall be muted until the event consumer NF provides the retrieval notification flag to retrieve the events </w:t>
      </w:r>
      <w:proofErr w:type="gramStart"/>
      <w:r>
        <w:t>stored;</w:t>
      </w:r>
      <w:proofErr w:type="gramEnd"/>
    </w:p>
    <w:p w14:paraId="01DEC460" w14:textId="77777777" w:rsidR="006701CA" w:rsidRDefault="006701CA" w:rsidP="006701CA">
      <w:pPr>
        <w:pStyle w:val="B2"/>
      </w:pPr>
      <w:r>
        <w:t>-</w:t>
      </w:r>
      <w:r>
        <w:tab/>
        <w:t>Immediate Report Flag per event, indicating an immediate report to be generated with the current event status; and/or</w:t>
      </w:r>
    </w:p>
    <w:p w14:paraId="5A2043E8" w14:textId="77777777" w:rsidR="006701CA" w:rsidRDefault="006701CA" w:rsidP="006701CA">
      <w:pPr>
        <w:pStyle w:val="EditorsNote"/>
      </w:pPr>
      <w:r>
        <w:t>Editor's note:</w:t>
      </w:r>
      <w:r>
        <w:tab/>
        <w:t>It is FFS whether the Immediate Report Flag is needed.</w:t>
      </w:r>
    </w:p>
    <w:p w14:paraId="22DA06FE" w14:textId="77777777" w:rsidR="006701CA" w:rsidRDefault="006701CA" w:rsidP="006701CA">
      <w:pPr>
        <w:pStyle w:val="B2"/>
      </w:pPr>
      <w:r>
        <w:t>-</w:t>
      </w:r>
      <w:r>
        <w:tab/>
        <w:t>Notification Correlation ID, indicating the correlation identity to be signaled in the event notifications generated by the subscription.</w:t>
      </w:r>
    </w:p>
    <w:p w14:paraId="214AF220" w14:textId="77777777" w:rsidR="006701CA" w:rsidRDefault="006701CA" w:rsidP="006701CA">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 xml:space="preserve">the notification shall be sent to the actual NF service consumer directly, </w:t>
      </w:r>
      <w:proofErr w:type="gramStart"/>
      <w:r>
        <w:t>i.e.</w:t>
      </w:r>
      <w:proofErr w:type="gramEnd"/>
      <w:r>
        <w:t xml:space="preserve"> the current status of the events subscribed shall not be included in the subscription creation response.</w:t>
      </w:r>
    </w:p>
    <w:p w14:paraId="533783C6" w14:textId="77777777" w:rsidR="006701CA" w:rsidRDefault="006701CA" w:rsidP="006701C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13C72E15" w14:textId="77777777" w:rsidR="006701CA" w:rsidRDefault="006701CA" w:rsidP="006701C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B3F855D" w14:textId="77777777" w:rsidR="006701CA" w:rsidRDefault="006701CA" w:rsidP="006701CA">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2EEC214B" w14:textId="77777777" w:rsidR="006701CA" w:rsidRDefault="006701CA" w:rsidP="006701CA">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ProblemDetails structure with the "cause" attribute set to one of the application </w:t>
      </w:r>
      <w:proofErr w:type="gramStart"/>
      <w:r>
        <w:t>error</w:t>
      </w:r>
      <w:proofErr w:type="gramEnd"/>
      <w:r>
        <w:t xml:space="preserve"> listed in Table 6.1.3.2.3.1-3.</w:t>
      </w:r>
    </w:p>
    <w:p w14:paraId="33C6124A" w14:textId="77777777" w:rsidR="006701CA" w:rsidRDefault="006701CA" w:rsidP="006701CA">
      <w:pPr>
        <w:rPr>
          <w:noProof/>
        </w:rPr>
      </w:pPr>
    </w:p>
    <w:p w14:paraId="50B864C4" w14:textId="77777777" w:rsidR="006701CA" w:rsidRPr="0061791A" w:rsidRDefault="006701CA" w:rsidP="006701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CFEA2C5" w14:textId="77777777" w:rsidR="006701CA" w:rsidRDefault="006701CA" w:rsidP="006701CA">
      <w:pPr>
        <w:rPr>
          <w:noProof/>
        </w:rPr>
      </w:pPr>
    </w:p>
    <w:p w14:paraId="5FB74B29" w14:textId="77777777" w:rsidR="006701CA" w:rsidRPr="00B84B6A" w:rsidRDefault="006701CA" w:rsidP="006701CA">
      <w:pPr>
        <w:pStyle w:val="Heading5"/>
      </w:pPr>
      <w:bookmarkStart w:id="4" w:name="_Toc136446520"/>
      <w:r w:rsidRPr="00B84B6A">
        <w:lastRenderedPageBreak/>
        <w:t>6.1.6.2.12</w:t>
      </w:r>
      <w:r w:rsidRPr="00B84B6A">
        <w:tab/>
        <w:t>Type: UpfEventMode</w:t>
      </w:r>
      <w:bookmarkEnd w:id="4"/>
    </w:p>
    <w:p w14:paraId="15CB5DCE" w14:textId="77777777" w:rsidR="006701CA" w:rsidRPr="00B84B6A" w:rsidRDefault="006701CA" w:rsidP="006701CA">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701CA" w:rsidRPr="00423C26" w14:paraId="53E41CA8"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DA6F9E" w14:textId="77777777" w:rsidR="006701CA" w:rsidRPr="00B84B6A" w:rsidRDefault="006701CA" w:rsidP="00B93314">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F8DAB1" w14:textId="77777777" w:rsidR="006701CA" w:rsidRPr="00B84B6A" w:rsidRDefault="006701CA" w:rsidP="00B93314">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A670E" w14:textId="77777777" w:rsidR="006701CA" w:rsidRPr="00B84B6A" w:rsidRDefault="006701CA" w:rsidP="00B93314">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B806B1C" w14:textId="77777777" w:rsidR="006701CA" w:rsidRPr="00B84B6A" w:rsidRDefault="006701CA" w:rsidP="00B93314">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89A0803" w14:textId="77777777" w:rsidR="006701CA" w:rsidRPr="00B84B6A" w:rsidRDefault="006701CA" w:rsidP="00B93314">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83211DD" w14:textId="77777777" w:rsidR="006701CA" w:rsidRPr="00B84B6A" w:rsidRDefault="006701CA" w:rsidP="00B93314">
            <w:pPr>
              <w:pStyle w:val="TAH"/>
              <w:rPr>
                <w:b w:val="0"/>
              </w:rPr>
            </w:pPr>
            <w:r w:rsidRPr="00B84B6A">
              <w:t>Applicability</w:t>
            </w:r>
          </w:p>
        </w:tc>
      </w:tr>
      <w:tr w:rsidR="006701CA" w:rsidRPr="0049353E" w14:paraId="3130C4B9"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712C3CE8" w14:textId="77777777" w:rsidR="006701CA" w:rsidRPr="00B84B6A" w:rsidRDefault="006701CA" w:rsidP="00B93314">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929955B" w14:textId="77777777" w:rsidR="006701CA" w:rsidRPr="00B84B6A" w:rsidRDefault="006701CA" w:rsidP="00B93314">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5B538E50" w14:textId="77777777" w:rsidR="006701CA" w:rsidRPr="00B84B6A" w:rsidRDefault="006701CA" w:rsidP="00B93314">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2F876D21" w14:textId="77777777" w:rsidR="006701CA" w:rsidRPr="00B84B6A" w:rsidRDefault="006701CA" w:rsidP="00B93314">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79724B33" w14:textId="77777777" w:rsidR="006701CA" w:rsidRPr="00B84B6A" w:rsidRDefault="006701CA" w:rsidP="00B93314">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0BBD6EB" w14:textId="77777777" w:rsidR="006701CA" w:rsidRPr="00B84B6A" w:rsidRDefault="006701CA" w:rsidP="00B93314">
            <w:pPr>
              <w:pStyle w:val="TAL"/>
              <w:rPr>
                <w:lang w:eastAsia="zh-CN"/>
              </w:rPr>
            </w:pPr>
          </w:p>
        </w:tc>
      </w:tr>
      <w:tr w:rsidR="006701CA" w:rsidRPr="0049353E" w14:paraId="35DCAC67"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6F7AE65" w14:textId="77777777" w:rsidR="006701CA" w:rsidRPr="00B84B6A" w:rsidDel="00545A81" w:rsidRDefault="006701CA" w:rsidP="00B93314">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56EA3394" w14:textId="77777777" w:rsidR="006701CA" w:rsidRPr="00B84B6A" w:rsidRDefault="006701CA" w:rsidP="00B93314">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C99B44" w14:textId="77777777" w:rsidR="006701CA" w:rsidRPr="00B84B6A" w:rsidRDefault="006701CA"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E566C1F" w14:textId="77777777" w:rsidR="006701CA" w:rsidRPr="00B84B6A" w:rsidRDefault="006701CA"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47EDB2C" w14:textId="77777777" w:rsidR="006701CA" w:rsidRPr="00B84B6A" w:rsidRDefault="006701CA" w:rsidP="00B93314">
            <w:pPr>
              <w:pStyle w:val="TAL"/>
              <w:rPr>
                <w:lang w:eastAsia="zh-CN"/>
              </w:rPr>
            </w:pPr>
            <w:del w:id="5" w:author="Ericsson User" w:date="2023-06-12T21:33:00Z">
              <w:r w:rsidRPr="00B84B6A" w:rsidDel="00E564C9">
                <w:rPr>
                  <w:lang w:eastAsia="zh-CN"/>
                </w:rPr>
                <w:delText xml:space="preserve">This IE shall be present if the trigger is set to "CONTINUOUS" and the "expiry" attribute is absent. </w:delText>
              </w:r>
            </w:del>
            <w:r w:rsidRPr="00B84B6A">
              <w:rPr>
                <w:lang w:eastAsia="zh-CN"/>
              </w:rPr>
              <w:t>This IE may be present if the trigger is set to "PERIODIC". When present, this IE shall indicate the maximum number of reports that can be generated by each subscribed event in the subscription.</w:t>
            </w:r>
          </w:p>
          <w:p w14:paraId="01AAEEC5" w14:textId="77777777" w:rsidR="006701CA" w:rsidRPr="00B84B6A" w:rsidRDefault="006701CA" w:rsidP="00B93314">
            <w:pPr>
              <w:pStyle w:val="TAL"/>
              <w:rPr>
                <w:lang w:eastAsia="zh-CN"/>
              </w:rPr>
            </w:pPr>
          </w:p>
          <w:p w14:paraId="1596AF7F" w14:textId="77777777" w:rsidR="006701CA" w:rsidRPr="00B84B6A" w:rsidDel="003B503A" w:rsidRDefault="006701CA" w:rsidP="00B93314">
            <w:pPr>
              <w:pStyle w:val="TAL"/>
              <w:rPr>
                <w:del w:id="6" w:author="Ericsson User" w:date="2023-06-12T21:35:00Z"/>
                <w:lang w:eastAsia="zh-CN"/>
              </w:rPr>
            </w:pPr>
            <w:r w:rsidRPr="00B84B6A">
              <w:rPr>
                <w:lang w:eastAsia="zh-CN"/>
              </w:rPr>
              <w:t>If the UPF event subscription is for a list of events, this parameter shall be applied to each individual event in the list.</w:t>
            </w:r>
          </w:p>
          <w:p w14:paraId="50D749E5" w14:textId="77777777" w:rsidR="006701CA" w:rsidRPr="00B84B6A" w:rsidDel="00CD14D2" w:rsidRDefault="006701CA" w:rsidP="00B93314">
            <w:pPr>
              <w:pStyle w:val="TAL"/>
              <w:rPr>
                <w:del w:id="7" w:author="Ericsson User" w:date="2023-06-12T21:34:00Z"/>
                <w:lang w:eastAsia="zh-CN"/>
              </w:rPr>
            </w:pPr>
          </w:p>
          <w:p w14:paraId="6E3AADDB" w14:textId="77777777" w:rsidR="006701CA" w:rsidRPr="00B84B6A" w:rsidRDefault="006701CA" w:rsidP="00B93314">
            <w:pPr>
              <w:pStyle w:val="TAL"/>
              <w:rPr>
                <w:lang w:eastAsia="zh-CN"/>
              </w:rPr>
            </w:pPr>
            <w:del w:id="8" w:author="Ericsson User" w:date="2023-06-12T21:34:00Z">
              <w:r w:rsidRPr="00B84B6A" w:rsidDel="00CD14D2">
                <w:rPr>
                  <w:lang w:eastAsia="zh-CN"/>
                </w:rPr>
                <w:delText>(NOTE)</w:delText>
              </w:r>
            </w:del>
          </w:p>
        </w:tc>
        <w:tc>
          <w:tcPr>
            <w:tcW w:w="1275" w:type="dxa"/>
            <w:tcBorders>
              <w:top w:val="single" w:sz="4" w:space="0" w:color="auto"/>
              <w:left w:val="single" w:sz="4" w:space="0" w:color="auto"/>
              <w:bottom w:val="single" w:sz="4" w:space="0" w:color="auto"/>
              <w:right w:val="single" w:sz="4" w:space="0" w:color="auto"/>
            </w:tcBorders>
          </w:tcPr>
          <w:p w14:paraId="5C2C9854" w14:textId="77777777" w:rsidR="006701CA" w:rsidRPr="00B84B6A" w:rsidRDefault="006701CA" w:rsidP="00B93314">
            <w:pPr>
              <w:pStyle w:val="TAL"/>
              <w:rPr>
                <w:lang w:eastAsia="zh-CN"/>
              </w:rPr>
            </w:pPr>
          </w:p>
        </w:tc>
      </w:tr>
      <w:tr w:rsidR="006701CA" w:rsidRPr="0049353E" w14:paraId="1F2E0E46"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6DCEB5BF" w14:textId="77777777" w:rsidR="006701CA" w:rsidRPr="00B84B6A" w:rsidDel="00545A81" w:rsidRDefault="006701CA" w:rsidP="00B93314">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2E1F416C" w14:textId="77777777" w:rsidR="006701CA" w:rsidRPr="00B84B6A" w:rsidRDefault="006701CA" w:rsidP="00B93314">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01D8868" w14:textId="77777777" w:rsidR="006701CA" w:rsidRPr="00B84B6A" w:rsidRDefault="006701CA"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806ABCA" w14:textId="77777777" w:rsidR="006701CA" w:rsidRPr="00B84B6A" w:rsidRDefault="006701CA"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2F92C18" w14:textId="77777777" w:rsidR="006701CA" w:rsidRPr="00B84B6A" w:rsidRDefault="006701CA" w:rsidP="00B93314">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2C1D500E" w14:textId="77777777" w:rsidR="006701CA" w:rsidRPr="00B84B6A" w:rsidRDefault="006701CA" w:rsidP="00B93314">
            <w:pPr>
              <w:pStyle w:val="TAL"/>
              <w:rPr>
                <w:lang w:eastAsia="zh-CN"/>
              </w:rPr>
            </w:pPr>
          </w:p>
          <w:p w14:paraId="7B94EE46" w14:textId="77777777" w:rsidR="006701CA" w:rsidRPr="00B84B6A" w:rsidRDefault="006701CA" w:rsidP="00B93314">
            <w:pPr>
              <w:pStyle w:val="TAL"/>
              <w:rPr>
                <w:lang w:eastAsia="zh-CN"/>
              </w:rPr>
            </w:pPr>
            <w:r w:rsidRPr="00B84B6A">
              <w:rPr>
                <w:lang w:eastAsia="zh-CN"/>
              </w:rPr>
              <w:t>This IE may be included in an event subscription request.</w:t>
            </w:r>
          </w:p>
          <w:p w14:paraId="1B85DE6E" w14:textId="77777777" w:rsidR="006701CA" w:rsidRPr="00B84B6A" w:rsidRDefault="006701CA" w:rsidP="00B93314">
            <w:pPr>
              <w:pStyle w:val="TAL"/>
              <w:rPr>
                <w:lang w:eastAsia="zh-CN"/>
              </w:rPr>
            </w:pPr>
          </w:p>
          <w:p w14:paraId="79B2E41F" w14:textId="77777777" w:rsidR="006701CA" w:rsidRPr="00B84B6A" w:rsidDel="003B503A" w:rsidRDefault="006701CA" w:rsidP="00B93314">
            <w:pPr>
              <w:pStyle w:val="TAL"/>
              <w:rPr>
                <w:del w:id="9" w:author="Ericsson User" w:date="2023-06-12T21:35:00Z"/>
                <w:lang w:eastAsia="zh-CN"/>
              </w:rPr>
            </w:pPr>
            <w:r w:rsidRPr="00B84B6A">
              <w:rPr>
                <w:lang w:eastAsia="zh-CN"/>
              </w:rPr>
              <w:t xml:space="preserve">When present, this IE shall represent the time after which the subscribed event(s) shall stop generating report and the subscription becomes invalid. If the trigger value included in an event subscription response is "ONE_TIME" and if an event report is included in the subscription </w:t>
            </w:r>
            <w:proofErr w:type="gramStart"/>
            <w:r w:rsidRPr="00B84B6A">
              <w:rPr>
                <w:lang w:eastAsia="zh-CN"/>
              </w:rPr>
              <w:t>response</w:t>
            </w:r>
            <w:proofErr w:type="gramEnd"/>
            <w:r w:rsidRPr="00B84B6A">
              <w:rPr>
                <w:lang w:eastAsia="zh-CN"/>
              </w:rPr>
              <w:t xml:space="preserve"> then the value of the expiry included in the response shall be an immediate timestamp.</w:t>
            </w:r>
          </w:p>
          <w:p w14:paraId="5EE66203" w14:textId="77777777" w:rsidR="006701CA" w:rsidRPr="00B84B6A" w:rsidRDefault="006701CA" w:rsidP="00B93314">
            <w:pPr>
              <w:pStyle w:val="TAL"/>
              <w:rPr>
                <w:lang w:eastAsia="zh-CN"/>
              </w:rPr>
            </w:pPr>
            <w:del w:id="10" w:author="Ericsson User" w:date="2023-06-12T21:35:00Z">
              <w:r w:rsidRPr="00B84B6A" w:rsidDel="003B503A">
                <w:rPr>
                  <w:lang w:eastAsia="zh-CN"/>
                </w:rPr>
                <w:delText>(NOTE)</w:delText>
              </w:r>
            </w:del>
          </w:p>
        </w:tc>
        <w:tc>
          <w:tcPr>
            <w:tcW w:w="1275" w:type="dxa"/>
            <w:tcBorders>
              <w:top w:val="single" w:sz="4" w:space="0" w:color="auto"/>
              <w:left w:val="single" w:sz="4" w:space="0" w:color="auto"/>
              <w:bottom w:val="single" w:sz="4" w:space="0" w:color="auto"/>
              <w:right w:val="single" w:sz="4" w:space="0" w:color="auto"/>
            </w:tcBorders>
          </w:tcPr>
          <w:p w14:paraId="474AE488" w14:textId="77777777" w:rsidR="006701CA" w:rsidRPr="00B84B6A" w:rsidRDefault="006701CA" w:rsidP="00B93314">
            <w:pPr>
              <w:pStyle w:val="TAL"/>
              <w:rPr>
                <w:lang w:eastAsia="zh-CN"/>
              </w:rPr>
            </w:pPr>
          </w:p>
        </w:tc>
      </w:tr>
      <w:tr w:rsidR="006701CA" w:rsidRPr="0049353E" w14:paraId="0C74CC43"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4E6573D" w14:textId="77777777" w:rsidR="006701CA" w:rsidRPr="00B84B6A" w:rsidRDefault="006701CA" w:rsidP="00B93314">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53ADA7C2" w14:textId="77777777" w:rsidR="006701CA" w:rsidRPr="00B84B6A" w:rsidRDefault="006701CA" w:rsidP="00B93314">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809AD32" w14:textId="77777777" w:rsidR="006701CA" w:rsidRPr="00B84B6A" w:rsidRDefault="006701CA"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6462A56" w14:textId="77777777" w:rsidR="006701CA" w:rsidRPr="00B84B6A" w:rsidRDefault="006701CA"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D2F08C" w14:textId="77777777" w:rsidR="006701CA" w:rsidRPr="00B84B6A" w:rsidRDefault="006701CA" w:rsidP="00B93314">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0362F365" w14:textId="77777777" w:rsidR="006701CA" w:rsidRPr="00B84B6A" w:rsidRDefault="006701CA" w:rsidP="00B93314">
            <w:pPr>
              <w:pStyle w:val="TAL"/>
              <w:rPr>
                <w:lang w:eastAsia="zh-CN"/>
              </w:rPr>
            </w:pPr>
          </w:p>
          <w:p w14:paraId="06201694" w14:textId="77777777" w:rsidR="006701CA" w:rsidRPr="00B84B6A" w:rsidRDefault="006701CA" w:rsidP="00B93314">
            <w:pPr>
              <w:pStyle w:val="TAL"/>
              <w:rPr>
                <w:lang w:eastAsia="zh-CN"/>
              </w:rPr>
            </w:pPr>
            <w:r w:rsidRPr="00B84B6A">
              <w:rPr>
                <w:lang w:eastAsia="zh-CN"/>
              </w:rPr>
              <w:t>When the Event Subscription is for "ANY UE", the NF Consumer should set the "repPeriod" to a value which does not lead to a potential overload in the UPF and use sampRatio.</w:t>
            </w:r>
          </w:p>
        </w:tc>
        <w:tc>
          <w:tcPr>
            <w:tcW w:w="1275" w:type="dxa"/>
            <w:tcBorders>
              <w:top w:val="single" w:sz="4" w:space="0" w:color="auto"/>
              <w:left w:val="single" w:sz="4" w:space="0" w:color="auto"/>
              <w:bottom w:val="single" w:sz="4" w:space="0" w:color="auto"/>
              <w:right w:val="single" w:sz="4" w:space="0" w:color="auto"/>
            </w:tcBorders>
          </w:tcPr>
          <w:p w14:paraId="180ED7AD" w14:textId="77777777" w:rsidR="006701CA" w:rsidRPr="00B84B6A" w:rsidRDefault="006701CA" w:rsidP="00B93314">
            <w:pPr>
              <w:pStyle w:val="TAL"/>
              <w:rPr>
                <w:lang w:eastAsia="zh-CN"/>
              </w:rPr>
            </w:pPr>
          </w:p>
        </w:tc>
      </w:tr>
      <w:tr w:rsidR="006701CA" w:rsidRPr="0049353E" w14:paraId="4BD556BE"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77CCD398" w14:textId="77777777" w:rsidR="006701CA" w:rsidRPr="00B84B6A" w:rsidRDefault="006701CA" w:rsidP="00B93314">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07DE6356" w14:textId="77777777" w:rsidR="006701CA" w:rsidRPr="00B84B6A" w:rsidRDefault="006701CA" w:rsidP="00B93314">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9958A1E" w14:textId="77777777" w:rsidR="006701CA" w:rsidRPr="00B84B6A" w:rsidRDefault="006701CA"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8E0A3B8" w14:textId="77777777" w:rsidR="006701CA" w:rsidRPr="00B84B6A" w:rsidRDefault="006701CA"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CF5CFBD" w14:textId="77777777" w:rsidR="006701CA" w:rsidRPr="00B84B6A" w:rsidRDefault="006701CA" w:rsidP="00B93314">
            <w:pPr>
              <w:pStyle w:val="TAL"/>
              <w:rPr>
                <w:lang w:eastAsia="zh-CN"/>
              </w:rPr>
            </w:pPr>
            <w:r w:rsidRPr="00B84B6A">
              <w:rPr>
                <w:lang w:eastAsia="zh-CN"/>
              </w:rPr>
              <w:t>This IE may be included in an event subscription request for any UE to indicate the ratio of the random subset of target UEs. Event reports only relate to the subset.</w:t>
            </w:r>
          </w:p>
          <w:p w14:paraId="5D2F7647" w14:textId="77777777" w:rsidR="006701CA" w:rsidRPr="00B84B6A" w:rsidRDefault="006701CA" w:rsidP="00B93314">
            <w:pPr>
              <w:pStyle w:val="TAL"/>
              <w:rPr>
                <w:lang w:eastAsia="zh-CN"/>
              </w:rPr>
            </w:pPr>
          </w:p>
          <w:p w14:paraId="00D95BDC" w14:textId="77777777" w:rsidR="006701CA" w:rsidRPr="00B84B6A" w:rsidRDefault="006701CA" w:rsidP="00B93314">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2DA5C723" w14:textId="77777777" w:rsidR="006701CA" w:rsidRPr="00B84B6A" w:rsidRDefault="006701CA" w:rsidP="00B93314">
            <w:pPr>
              <w:pStyle w:val="TAL"/>
              <w:rPr>
                <w:lang w:eastAsia="zh-CN"/>
              </w:rPr>
            </w:pPr>
          </w:p>
        </w:tc>
      </w:tr>
      <w:tr w:rsidR="006701CA" w:rsidRPr="0049353E" w14:paraId="46C6DB46"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526D91E0" w14:textId="77777777" w:rsidR="006701CA" w:rsidRPr="00B84B6A" w:rsidRDefault="006701CA" w:rsidP="00B93314">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50820E3F" w14:textId="77777777" w:rsidR="006701CA" w:rsidRPr="00B84B6A" w:rsidRDefault="006701CA" w:rsidP="00B93314">
            <w:pPr>
              <w:pStyle w:val="TAL"/>
              <w:rPr>
                <w:lang w:eastAsia="zh-CN"/>
              </w:rPr>
            </w:pPr>
            <w:proofErr w:type="gramStart"/>
            <w:r w:rsidRPr="00B84B6A">
              <w:rPr>
                <w:lang w:eastAsia="zh-CN"/>
              </w:rPr>
              <w:t>array(</w:t>
            </w:r>
            <w:proofErr w:type="gramEnd"/>
            <w:r w:rsidRPr="00B84B6A">
              <w:rPr>
                <w:lang w:eastAsia="zh-CN"/>
              </w:rPr>
              <w:t>PartitioningCriteria)</w:t>
            </w:r>
          </w:p>
        </w:tc>
        <w:tc>
          <w:tcPr>
            <w:tcW w:w="425" w:type="dxa"/>
            <w:tcBorders>
              <w:top w:val="single" w:sz="4" w:space="0" w:color="auto"/>
              <w:left w:val="single" w:sz="4" w:space="0" w:color="auto"/>
              <w:bottom w:val="single" w:sz="4" w:space="0" w:color="auto"/>
              <w:right w:val="single" w:sz="4" w:space="0" w:color="auto"/>
            </w:tcBorders>
          </w:tcPr>
          <w:p w14:paraId="286978DB" w14:textId="77777777" w:rsidR="006701CA" w:rsidRPr="00B84B6A" w:rsidRDefault="006701CA"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14E2799" w14:textId="77777777" w:rsidR="006701CA" w:rsidRPr="00B84B6A" w:rsidRDefault="006701CA" w:rsidP="00B93314">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5E5201B4" w14:textId="77777777" w:rsidR="006701CA" w:rsidRPr="00B84B6A" w:rsidRDefault="006701CA" w:rsidP="00B93314">
            <w:pPr>
              <w:pStyle w:val="TAL"/>
              <w:rPr>
                <w:lang w:eastAsia="zh-CN"/>
              </w:rPr>
            </w:pPr>
            <w:r w:rsidRPr="00B84B6A">
              <w:rPr>
                <w:lang w:eastAsia="zh-CN"/>
              </w:rPr>
              <w:t>This IE may be included in an event subscription request for any UE if the sampRatio IE is provided.</w:t>
            </w:r>
          </w:p>
          <w:p w14:paraId="0B18509A" w14:textId="77777777" w:rsidR="006701CA" w:rsidRPr="00B84B6A" w:rsidRDefault="006701CA" w:rsidP="00B93314">
            <w:pPr>
              <w:pStyle w:val="TAL"/>
              <w:rPr>
                <w:lang w:eastAsia="zh-CN"/>
              </w:rPr>
            </w:pPr>
          </w:p>
          <w:p w14:paraId="3ED8E13D" w14:textId="77777777" w:rsidR="006701CA" w:rsidRPr="00B84B6A" w:rsidRDefault="006701CA" w:rsidP="00B93314">
            <w:pPr>
              <w:pStyle w:val="TAL"/>
              <w:rPr>
                <w:lang w:eastAsia="zh-CN"/>
              </w:rPr>
            </w:pPr>
            <w:r w:rsidRPr="00B84B6A">
              <w:rPr>
                <w:lang w:eastAsia="zh-CN"/>
              </w:rPr>
              <w:t xml:space="preserve">When present, this IE shall define the criteria for determining the UEs for which the sampling ratio shall apply. </w:t>
            </w:r>
          </w:p>
          <w:p w14:paraId="2145AAF7" w14:textId="77777777" w:rsidR="006701CA" w:rsidRPr="00B84B6A" w:rsidRDefault="006701CA" w:rsidP="00B93314">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08BC9C5A" w14:textId="77777777" w:rsidR="006701CA" w:rsidRPr="00B84B6A" w:rsidRDefault="006701CA" w:rsidP="00B93314">
            <w:pPr>
              <w:pStyle w:val="TAL"/>
              <w:rPr>
                <w:lang w:eastAsia="zh-CN"/>
              </w:rPr>
            </w:pPr>
          </w:p>
        </w:tc>
      </w:tr>
      <w:tr w:rsidR="006701CA" w:rsidRPr="0049353E" w14:paraId="11BC1FD5"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55D6D735" w14:textId="77777777" w:rsidR="006701CA" w:rsidRPr="00B84B6A" w:rsidRDefault="006701CA" w:rsidP="00B93314">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2E0AF0BC" w14:textId="77777777" w:rsidR="006701CA" w:rsidRPr="00B84B6A" w:rsidRDefault="006701CA" w:rsidP="00B93314">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74C22606" w14:textId="77777777" w:rsidR="006701CA" w:rsidRPr="00B84B6A" w:rsidRDefault="006701CA"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739AA31" w14:textId="77777777" w:rsidR="006701CA" w:rsidRPr="00B84B6A" w:rsidRDefault="006701CA"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A42F6EF" w14:textId="77777777" w:rsidR="006701CA" w:rsidRPr="00B84B6A" w:rsidRDefault="006701CA" w:rsidP="00B93314">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5608268F" w14:textId="77777777" w:rsidR="006701CA" w:rsidRPr="00B84B6A" w:rsidRDefault="006701CA" w:rsidP="00B93314">
            <w:pPr>
              <w:pStyle w:val="TAL"/>
              <w:rPr>
                <w:lang w:eastAsia="zh-CN"/>
              </w:rPr>
            </w:pPr>
          </w:p>
        </w:tc>
      </w:tr>
      <w:tr w:rsidR="006701CA" w:rsidRPr="005865E1" w:rsidDel="003B503A" w14:paraId="474F73CA" w14:textId="77777777" w:rsidTr="00B93314">
        <w:trPr>
          <w:jc w:val="center"/>
          <w:del w:id="11" w:author="Ericsson User" w:date="2023-06-12T21:35:00Z"/>
        </w:trPr>
        <w:tc>
          <w:tcPr>
            <w:tcW w:w="8359" w:type="dxa"/>
            <w:tcBorders>
              <w:top w:val="single" w:sz="4" w:space="0" w:color="auto"/>
              <w:left w:val="single" w:sz="4" w:space="0" w:color="auto"/>
              <w:bottom w:val="single" w:sz="4" w:space="0" w:color="auto"/>
              <w:right w:val="single" w:sz="4" w:space="0" w:color="auto"/>
            </w:tcBorders>
          </w:tcPr>
          <w:p w14:paraId="791DE6B9" w14:textId="77777777" w:rsidR="006701CA" w:rsidRPr="00B84B6A" w:rsidDel="003B503A" w:rsidRDefault="006701CA" w:rsidP="00B93314">
            <w:pPr>
              <w:pStyle w:val="TAN"/>
              <w:rPr>
                <w:del w:id="12" w:author="Ericsson User" w:date="2023-06-12T21:35:00Z"/>
                <w:lang w:eastAsia="zh-CN"/>
              </w:rPr>
            </w:pPr>
            <w:del w:id="13" w:author="Ericsson User" w:date="2023-06-12T21:35:00Z">
              <w:r w:rsidRPr="00B84B6A" w:rsidDel="003B503A">
                <w:rPr>
                  <w:lang w:eastAsia="zh-CN"/>
                </w:rPr>
                <w:delText>NOTE:</w:delText>
              </w:r>
              <w:r w:rsidRPr="00B84B6A" w:rsidDel="003B503A">
                <w:rPr>
                  <w:lang w:eastAsia="zh-CN"/>
                </w:rPr>
                <w:tab/>
                <w:delText>If the UpfEventTrigger is set to "CONTINOUS", at least one of the "maxReports" and "expiry" attributes shall be included.</w:delText>
              </w:r>
            </w:del>
          </w:p>
        </w:tc>
        <w:tc>
          <w:tcPr>
            <w:tcW w:w="1275" w:type="dxa"/>
            <w:tcBorders>
              <w:top w:val="single" w:sz="4" w:space="0" w:color="auto"/>
              <w:left w:val="single" w:sz="4" w:space="0" w:color="auto"/>
              <w:bottom w:val="single" w:sz="4" w:space="0" w:color="auto"/>
              <w:right w:val="single" w:sz="4" w:space="0" w:color="auto"/>
            </w:tcBorders>
          </w:tcPr>
          <w:p w14:paraId="0B2937D4" w14:textId="77777777" w:rsidR="006701CA" w:rsidRPr="00B84B6A" w:rsidDel="003B503A" w:rsidRDefault="006701CA" w:rsidP="00B93314">
            <w:pPr>
              <w:pStyle w:val="TAN"/>
              <w:rPr>
                <w:del w:id="14" w:author="Ericsson User" w:date="2023-06-12T21:35:00Z"/>
                <w:lang w:eastAsia="zh-CN"/>
              </w:rPr>
            </w:pPr>
          </w:p>
        </w:tc>
      </w:tr>
    </w:tbl>
    <w:p w14:paraId="4E19F9ED" w14:textId="77777777" w:rsidR="006701CA" w:rsidRPr="00DC003B" w:rsidRDefault="006701CA" w:rsidP="006701CA">
      <w:pPr>
        <w:keepLines/>
        <w:ind w:left="1135" w:hanging="851"/>
        <w:rPr>
          <w:color w:val="FF0000"/>
        </w:rPr>
      </w:pPr>
    </w:p>
    <w:p w14:paraId="5595E85D" w14:textId="77777777" w:rsidR="006701CA" w:rsidRPr="00B84B6A" w:rsidDel="00CD14D2" w:rsidRDefault="006701CA" w:rsidP="006701CA">
      <w:pPr>
        <w:pStyle w:val="EditorsNote"/>
        <w:rPr>
          <w:del w:id="15" w:author="Ericsson User" w:date="2023-06-12T21:34:00Z"/>
        </w:rPr>
      </w:pPr>
      <w:del w:id="16" w:author="Ericsson User" w:date="2023-06-12T21:34:00Z">
        <w:r w:rsidRPr="00B84B6A" w:rsidDel="00CD14D2">
          <w:lastRenderedPageBreak/>
          <w:delText>Editor’s Note: Whether the UpfEventTrigger should have the value "CONTINOUS" is FFS.</w:delText>
        </w:r>
      </w:del>
    </w:p>
    <w:p w14:paraId="73002DDF" w14:textId="77777777" w:rsidR="006701CA" w:rsidRPr="00B84B6A" w:rsidRDefault="006701CA" w:rsidP="006701CA">
      <w:pPr>
        <w:pStyle w:val="EditorsNote"/>
      </w:pPr>
      <w:r w:rsidRPr="00B84B6A">
        <w:t xml:space="preserve">Editor's Note: the definition and use of the partitioning criteria for the UPF Event Exposure is FFS, </w:t>
      </w:r>
      <w:proofErr w:type="gramStart"/>
      <w:r w:rsidRPr="00B84B6A">
        <w:t>e.g.</w:t>
      </w:r>
      <w:proofErr w:type="gramEnd"/>
      <w:r w:rsidRPr="00B84B6A">
        <w:t xml:space="preserve"> the only values defined in 29.571 that may apply to UPF are SNSSAI and DNN. </w:t>
      </w:r>
    </w:p>
    <w:p w14:paraId="68ECA80A" w14:textId="77777777" w:rsidR="006701CA" w:rsidRDefault="006701CA" w:rsidP="006701CA">
      <w:pPr>
        <w:rPr>
          <w:noProof/>
        </w:rPr>
      </w:pPr>
    </w:p>
    <w:p w14:paraId="59F7745A" w14:textId="77777777" w:rsidR="006701CA" w:rsidRDefault="006701CA" w:rsidP="006701CA">
      <w:pPr>
        <w:rPr>
          <w:noProof/>
        </w:rPr>
      </w:pPr>
    </w:p>
    <w:p w14:paraId="0537900B" w14:textId="77777777" w:rsidR="006701CA" w:rsidRPr="0061791A" w:rsidRDefault="006701CA" w:rsidP="006701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F9DA653" w14:textId="77777777" w:rsidR="006701CA" w:rsidRPr="00B84B6A" w:rsidRDefault="006701CA" w:rsidP="006701CA">
      <w:pPr>
        <w:pStyle w:val="Heading5"/>
      </w:pPr>
      <w:bookmarkStart w:id="17" w:name="_Toc136446530"/>
      <w:r w:rsidRPr="00B84B6A">
        <w:t>6.1.6.3.4</w:t>
      </w:r>
      <w:r w:rsidRPr="00B84B6A">
        <w:tab/>
        <w:t>Enumeration: UpfEventTrigger</w:t>
      </w:r>
      <w:bookmarkEnd w:id="17"/>
    </w:p>
    <w:p w14:paraId="1E029E10" w14:textId="77777777" w:rsidR="006701CA" w:rsidRPr="00B84B6A" w:rsidRDefault="006701CA" w:rsidP="006701CA">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6701CA" w:rsidRPr="00423C26" w14:paraId="2C7803FD" w14:textId="77777777" w:rsidTr="00B9331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769278" w14:textId="77777777" w:rsidR="006701CA" w:rsidRPr="00B84B6A" w:rsidRDefault="006701CA" w:rsidP="00B93314">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DEA73" w14:textId="77777777" w:rsidR="006701CA" w:rsidRPr="00B84B6A" w:rsidRDefault="006701CA" w:rsidP="00B93314">
            <w:pPr>
              <w:pStyle w:val="TAH"/>
              <w:rPr>
                <w:b w:val="0"/>
              </w:rPr>
            </w:pPr>
            <w:r w:rsidRPr="00B84B6A">
              <w:t>Description</w:t>
            </w:r>
          </w:p>
        </w:tc>
      </w:tr>
      <w:tr w:rsidR="006701CA" w:rsidRPr="009108FA" w14:paraId="06190C91" w14:textId="77777777" w:rsidTr="00B933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DBBF5" w14:textId="77777777" w:rsidR="006701CA" w:rsidRPr="00B84B6A" w:rsidRDefault="006701CA" w:rsidP="00B93314">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05E93" w14:textId="77777777" w:rsidR="006701CA" w:rsidRPr="00B84B6A" w:rsidRDefault="006701CA" w:rsidP="00B93314">
            <w:pPr>
              <w:pStyle w:val="TAL"/>
              <w:rPr>
                <w:lang w:eastAsia="zh-CN"/>
              </w:rPr>
            </w:pPr>
            <w:r w:rsidRPr="00B84B6A">
              <w:rPr>
                <w:lang w:eastAsia="zh-CN"/>
              </w:rPr>
              <w:t>Defines that UPF should generate report for the event only once. After reporting, the subscription to this event is terminated.</w:t>
            </w:r>
          </w:p>
        </w:tc>
      </w:tr>
      <w:tr w:rsidR="006701CA" w:rsidRPr="009108FA" w:rsidDel="005C4D8A" w14:paraId="4C970E35" w14:textId="77777777" w:rsidTr="00B93314">
        <w:trPr>
          <w:del w:id="18" w:author="Ericsson User" w:date="2023-06-12T21: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3BE04" w14:textId="77777777" w:rsidR="006701CA" w:rsidRPr="00B84B6A" w:rsidDel="005C4D8A" w:rsidRDefault="006701CA" w:rsidP="00B93314">
            <w:pPr>
              <w:pStyle w:val="TAL"/>
              <w:rPr>
                <w:del w:id="19" w:author="Ericsson User" w:date="2023-06-12T21:26:00Z"/>
                <w:lang w:eastAsia="zh-CN"/>
              </w:rPr>
            </w:pPr>
            <w:del w:id="20" w:author="Ericsson User" w:date="2023-06-12T21:26:00Z">
              <w:r w:rsidRPr="00B84B6A" w:rsidDel="005C4D8A">
                <w:rPr>
                  <w:lang w:eastAsia="zh-CN"/>
                </w:rPr>
                <w:delText>"CONTINUOUS"</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D60CA" w14:textId="77777777" w:rsidR="006701CA" w:rsidRPr="00B84B6A" w:rsidDel="005C4D8A" w:rsidRDefault="006701CA" w:rsidP="00B93314">
            <w:pPr>
              <w:pStyle w:val="TAL"/>
              <w:rPr>
                <w:del w:id="21" w:author="Ericsson User" w:date="2023-06-12T21:26:00Z"/>
                <w:lang w:eastAsia="zh-CN"/>
              </w:rPr>
            </w:pPr>
            <w:del w:id="22" w:author="Ericsson User" w:date="2023-06-12T21:26:00Z">
              <w:r w:rsidRPr="00B84B6A" w:rsidDel="005C4D8A">
                <w:rPr>
                  <w:lang w:eastAsia="zh-CN"/>
                </w:rPr>
                <w:delText>Defines that UPF should continuously generate reports for the event, until the subscription to this event ends, due to end of report duration or up to the maximum number of reports or the event being unsubscribed explicitly.</w:delText>
              </w:r>
            </w:del>
          </w:p>
        </w:tc>
      </w:tr>
      <w:tr w:rsidR="006701CA" w:rsidRPr="009108FA" w14:paraId="681E6844" w14:textId="77777777" w:rsidTr="00B933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8E583" w14:textId="77777777" w:rsidR="006701CA" w:rsidRPr="00B84B6A" w:rsidRDefault="006701CA" w:rsidP="00B93314">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9BFC3" w14:textId="77777777" w:rsidR="006701CA" w:rsidRPr="00B84B6A" w:rsidRDefault="006701CA" w:rsidP="00B93314">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192DD08" w14:textId="77777777" w:rsidR="006701CA" w:rsidRPr="00DC003B" w:rsidDel="005C4D8A" w:rsidRDefault="006701CA" w:rsidP="006701CA">
      <w:pPr>
        <w:rPr>
          <w:del w:id="23" w:author="Ericsson User" w:date="2023-06-12T21:26:00Z"/>
        </w:rPr>
      </w:pPr>
    </w:p>
    <w:p w14:paraId="2A365E10" w14:textId="77777777" w:rsidR="006701CA" w:rsidRPr="00B84B6A" w:rsidDel="005C4D8A" w:rsidRDefault="006701CA" w:rsidP="006701CA">
      <w:pPr>
        <w:pStyle w:val="EditorsNote"/>
        <w:rPr>
          <w:del w:id="24" w:author="Ericsson User" w:date="2023-06-12T21:26:00Z"/>
        </w:rPr>
      </w:pPr>
      <w:del w:id="25" w:author="Ericsson User" w:date="2023-06-12T21:26:00Z">
        <w:r w:rsidRPr="00B84B6A" w:rsidDel="005C4D8A">
          <w:delText>Editor’s Note: The need for the value "CONTINOUS" is FFS.</w:delText>
        </w:r>
      </w:del>
    </w:p>
    <w:p w14:paraId="02C363DB" w14:textId="77777777" w:rsidR="006701CA" w:rsidRDefault="006701CA" w:rsidP="006701CA">
      <w:pPr>
        <w:rPr>
          <w:noProof/>
        </w:rPr>
      </w:pPr>
    </w:p>
    <w:p w14:paraId="1CDA8C72" w14:textId="77777777" w:rsidR="006701CA" w:rsidRPr="0061791A" w:rsidRDefault="006701CA" w:rsidP="006701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74ABAA0" w14:textId="77777777" w:rsidR="006701CA" w:rsidRDefault="006701CA" w:rsidP="006701CA">
      <w:pPr>
        <w:pStyle w:val="Heading1"/>
      </w:pPr>
      <w:bookmarkStart w:id="26" w:name="_Toc82676410"/>
      <w:bookmarkStart w:id="27" w:name="_Toc136446574"/>
      <w:r>
        <w:t>A.2</w:t>
      </w:r>
      <w:r>
        <w:tab/>
        <w:t>Nupf_E</w:t>
      </w:r>
      <w:r>
        <w:rPr>
          <w:lang w:eastAsia="zh-CN"/>
        </w:rPr>
        <w:t>ventExposure</w:t>
      </w:r>
      <w:r>
        <w:t xml:space="preserve"> API</w:t>
      </w:r>
      <w:bookmarkEnd w:id="26"/>
      <w:bookmarkEnd w:id="27"/>
    </w:p>
    <w:p w14:paraId="58E641FF" w14:textId="77777777" w:rsidR="006701CA" w:rsidRDefault="006701CA" w:rsidP="006701CA">
      <w:pPr>
        <w:pStyle w:val="PL"/>
      </w:pPr>
      <w:r w:rsidRPr="00986E88">
        <w:t>openapi: 3.0.0</w:t>
      </w:r>
    </w:p>
    <w:p w14:paraId="147EC47B" w14:textId="77777777" w:rsidR="006701CA" w:rsidRPr="00986E88" w:rsidRDefault="006701CA" w:rsidP="006701CA">
      <w:pPr>
        <w:pStyle w:val="PL"/>
      </w:pPr>
    </w:p>
    <w:p w14:paraId="5E446B4A" w14:textId="77777777" w:rsidR="006701CA" w:rsidRPr="003B6423" w:rsidRDefault="006701CA" w:rsidP="006701CA">
      <w:pPr>
        <w:pStyle w:val="PL"/>
        <w:rPr>
          <w:lang w:val="fr-FR"/>
        </w:rPr>
      </w:pPr>
      <w:r w:rsidRPr="003B6423">
        <w:rPr>
          <w:lang w:val="fr-FR"/>
        </w:rPr>
        <w:t>info:</w:t>
      </w:r>
    </w:p>
    <w:p w14:paraId="01D4D01A" w14:textId="77777777" w:rsidR="006701CA" w:rsidRPr="003B6423" w:rsidRDefault="006701CA" w:rsidP="006701CA">
      <w:pPr>
        <w:pStyle w:val="PL"/>
        <w:rPr>
          <w:lang w:val="fr-FR"/>
        </w:rPr>
      </w:pPr>
      <w:r w:rsidRPr="003B6423">
        <w:rPr>
          <w:lang w:val="fr-FR"/>
        </w:rPr>
        <w:t xml:space="preserve">  title: </w:t>
      </w:r>
      <w:r>
        <w:rPr>
          <w:lang w:val="fr-FR"/>
        </w:rPr>
        <w:t>'UPF Event Exposure Service'</w:t>
      </w:r>
    </w:p>
    <w:p w14:paraId="5C401D3B" w14:textId="77777777" w:rsidR="006701CA" w:rsidRPr="003B6423" w:rsidRDefault="006701CA" w:rsidP="006701CA">
      <w:pPr>
        <w:pStyle w:val="PL"/>
        <w:rPr>
          <w:lang w:val="fr-FR"/>
        </w:rPr>
      </w:pPr>
      <w:r w:rsidRPr="003B6423">
        <w:rPr>
          <w:lang w:val="fr-FR"/>
        </w:rPr>
        <w:t xml:space="preserve">  version: </w:t>
      </w:r>
      <w:r>
        <w:rPr>
          <w:lang w:val="fr-FR"/>
        </w:rPr>
        <w:t>1.1.0-</w:t>
      </w:r>
      <w:r>
        <w:rPr>
          <w:rFonts w:asciiTheme="minorEastAsia" w:eastAsiaTheme="minorEastAsia" w:hAnsiTheme="minorEastAsia" w:hint="eastAsia"/>
          <w:lang w:val="fr-FR" w:eastAsia="zh-CN"/>
        </w:rPr>
        <w:t>alpha</w:t>
      </w:r>
      <w:r>
        <w:rPr>
          <w:lang w:val="fr-FR"/>
        </w:rPr>
        <w:t>.2</w:t>
      </w:r>
    </w:p>
    <w:p w14:paraId="22AE4B96" w14:textId="77777777" w:rsidR="006701CA" w:rsidRDefault="006701CA" w:rsidP="006701CA">
      <w:pPr>
        <w:pStyle w:val="PL"/>
      </w:pPr>
      <w:r w:rsidRPr="003B6423">
        <w:rPr>
          <w:lang w:val="fr-FR"/>
        </w:rPr>
        <w:t xml:space="preserve">  description: </w:t>
      </w:r>
      <w:r>
        <w:t>|</w:t>
      </w:r>
    </w:p>
    <w:p w14:paraId="13967A3C" w14:textId="77777777" w:rsidR="006701CA" w:rsidRPr="003B6423" w:rsidRDefault="006701CA" w:rsidP="006701CA">
      <w:pPr>
        <w:pStyle w:val="PL"/>
        <w:rPr>
          <w:lang w:val="fr-FR"/>
        </w:rPr>
      </w:pPr>
      <w:r>
        <w:rPr>
          <w:lang w:val="fr-FR"/>
        </w:rPr>
        <w:t xml:space="preserve">    UPF Event Exposure Service.  </w:t>
      </w:r>
    </w:p>
    <w:p w14:paraId="0EDC00E1" w14:textId="77777777" w:rsidR="006701CA" w:rsidRDefault="006701CA" w:rsidP="006701CA">
      <w:pPr>
        <w:pStyle w:val="PL"/>
      </w:pPr>
      <w:r>
        <w:t xml:space="preserve">    © 2023, 3GPP Organizational Partners (ARIB, ATIS, CCSA, ETSI, TSDSI, TTA, TTC).  </w:t>
      </w:r>
    </w:p>
    <w:p w14:paraId="291A6A3E" w14:textId="77777777" w:rsidR="006701CA" w:rsidRDefault="006701CA" w:rsidP="006701CA">
      <w:pPr>
        <w:pStyle w:val="PL"/>
      </w:pPr>
      <w:r>
        <w:t xml:space="preserve">    All rights reserved.</w:t>
      </w:r>
    </w:p>
    <w:p w14:paraId="756A9055" w14:textId="77777777" w:rsidR="006701CA" w:rsidRDefault="006701CA" w:rsidP="006701CA">
      <w:pPr>
        <w:rPr>
          <w:noProof/>
        </w:rPr>
      </w:pPr>
    </w:p>
    <w:p w14:paraId="142FF57B" w14:textId="77777777" w:rsidR="006701CA" w:rsidRPr="00347D21" w:rsidRDefault="006701CA" w:rsidP="006701CA">
      <w:pPr>
        <w:pStyle w:val="PL"/>
        <w:rPr>
          <w:b/>
          <w:bCs/>
          <w:color w:val="FF0000"/>
        </w:rPr>
      </w:pPr>
      <w:r w:rsidRPr="00347D21">
        <w:rPr>
          <w:b/>
          <w:bCs/>
          <w:color w:val="FF0000"/>
        </w:rPr>
        <w:t>******Skipped for Clarity*******</w:t>
      </w:r>
    </w:p>
    <w:p w14:paraId="0EE9390B" w14:textId="77777777" w:rsidR="006701CA" w:rsidRDefault="006701CA" w:rsidP="006701CA">
      <w:pPr>
        <w:pStyle w:val="PL"/>
        <w:rPr>
          <w:lang w:eastAsia="zh-CN"/>
        </w:rPr>
      </w:pPr>
      <w:r>
        <w:rPr>
          <w:rFonts w:hint="eastAsia"/>
          <w:lang w:eastAsia="zh-CN"/>
        </w:rPr>
        <w:t>#</w:t>
      </w:r>
      <w:r>
        <w:rPr>
          <w:lang w:eastAsia="zh-CN"/>
        </w:rPr>
        <w:t xml:space="preserve"> ENUMS</w:t>
      </w:r>
    </w:p>
    <w:p w14:paraId="243E07CE" w14:textId="77777777" w:rsidR="006701CA" w:rsidRDefault="006701CA" w:rsidP="006701CA">
      <w:pPr>
        <w:pStyle w:val="PL"/>
        <w:rPr>
          <w:lang w:eastAsia="zh-CN"/>
        </w:rPr>
      </w:pPr>
    </w:p>
    <w:p w14:paraId="7ABE3523" w14:textId="77777777" w:rsidR="006701CA" w:rsidRPr="00B06F7A" w:rsidRDefault="006701CA" w:rsidP="006701CA">
      <w:pPr>
        <w:pStyle w:val="PL"/>
      </w:pPr>
      <w:r w:rsidRPr="00B06F7A">
        <w:t xml:space="preserve">    </w:t>
      </w:r>
      <w:r>
        <w:t>EventType:</w:t>
      </w:r>
    </w:p>
    <w:p w14:paraId="6E096E9B" w14:textId="77777777" w:rsidR="006701CA" w:rsidRPr="00B06F7A" w:rsidRDefault="006701CA" w:rsidP="006701CA">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7AE529EA" w14:textId="77777777" w:rsidR="006701CA" w:rsidRPr="00B06F7A" w:rsidRDefault="006701CA" w:rsidP="006701CA">
      <w:pPr>
        <w:pStyle w:val="PL"/>
      </w:pPr>
      <w:r w:rsidRPr="00B06F7A">
        <w:t xml:space="preserve">      anyOf:</w:t>
      </w:r>
    </w:p>
    <w:p w14:paraId="4485EEB8" w14:textId="77777777" w:rsidR="006701CA" w:rsidRPr="00B06F7A" w:rsidRDefault="006701CA" w:rsidP="006701CA">
      <w:pPr>
        <w:pStyle w:val="PL"/>
      </w:pPr>
      <w:r w:rsidRPr="00B06F7A">
        <w:t xml:space="preserve">        - type: string</w:t>
      </w:r>
    </w:p>
    <w:p w14:paraId="6123D44B" w14:textId="77777777" w:rsidR="006701CA" w:rsidRPr="00B06F7A" w:rsidRDefault="006701CA" w:rsidP="006701CA">
      <w:pPr>
        <w:pStyle w:val="PL"/>
      </w:pPr>
      <w:r w:rsidRPr="00B06F7A">
        <w:t xml:space="preserve">          enum:</w:t>
      </w:r>
    </w:p>
    <w:p w14:paraId="36943E14" w14:textId="77777777" w:rsidR="006701CA" w:rsidRPr="00B06F7A" w:rsidRDefault="006701CA" w:rsidP="006701CA">
      <w:pPr>
        <w:pStyle w:val="PL"/>
      </w:pPr>
      <w:r w:rsidRPr="00B06F7A">
        <w:t xml:space="preserve">          - </w:t>
      </w:r>
      <w:r>
        <w:rPr>
          <w:lang w:eastAsia="zh-CN"/>
        </w:rPr>
        <w:t>QOS_MONITORING</w:t>
      </w:r>
    </w:p>
    <w:p w14:paraId="701E5044" w14:textId="77777777" w:rsidR="006701CA" w:rsidRPr="004C604B" w:rsidRDefault="006701CA" w:rsidP="006701CA">
      <w:pPr>
        <w:pStyle w:val="PL"/>
      </w:pPr>
      <w:r w:rsidRPr="004C604B">
        <w:t xml:space="preserve">          - USER_DATA_USAGE_MEASURES</w:t>
      </w:r>
    </w:p>
    <w:p w14:paraId="55FA3A16" w14:textId="77777777" w:rsidR="006701CA" w:rsidRPr="0068383A" w:rsidRDefault="006701CA" w:rsidP="006701CA">
      <w:pPr>
        <w:pStyle w:val="PL"/>
        <w:rPr>
          <w:lang w:eastAsia="zh-CN"/>
        </w:rPr>
      </w:pPr>
      <w:r w:rsidRPr="004C604B">
        <w:t xml:space="preserve">          - USER_DATA_USAGE_TRENDS</w:t>
      </w:r>
    </w:p>
    <w:p w14:paraId="7B9341B8" w14:textId="77777777" w:rsidR="006701CA" w:rsidRPr="004C604B" w:rsidRDefault="006701CA" w:rsidP="006701CA">
      <w:pPr>
        <w:pStyle w:val="PL"/>
      </w:pPr>
      <w:r w:rsidRPr="004C604B">
        <w:t xml:space="preserve">          - TSC_MNGT_INFO</w:t>
      </w:r>
    </w:p>
    <w:p w14:paraId="5B4D26FA" w14:textId="77777777" w:rsidR="006701CA" w:rsidRDefault="006701CA" w:rsidP="006701CA">
      <w:pPr>
        <w:pStyle w:val="PL"/>
        <w:rPr>
          <w:lang w:eastAsia="zh-CN"/>
        </w:rPr>
      </w:pPr>
      <w:r w:rsidRPr="00B06F7A">
        <w:t xml:space="preserve">        - type: string</w:t>
      </w:r>
    </w:p>
    <w:p w14:paraId="39DD3DD5" w14:textId="77777777" w:rsidR="006701CA" w:rsidRPr="004C604B" w:rsidRDefault="006701CA" w:rsidP="006701CA">
      <w:pPr>
        <w:pStyle w:val="PL"/>
      </w:pPr>
    </w:p>
    <w:p w14:paraId="7799D544" w14:textId="77777777" w:rsidR="006701CA" w:rsidRPr="004C604B" w:rsidRDefault="006701CA" w:rsidP="006701CA">
      <w:pPr>
        <w:pStyle w:val="PL"/>
      </w:pPr>
      <w:r w:rsidRPr="004C604B">
        <w:t xml:space="preserve">    UpfEventTrigger:</w:t>
      </w:r>
    </w:p>
    <w:p w14:paraId="63977714" w14:textId="77777777" w:rsidR="006701CA" w:rsidRPr="004C604B" w:rsidRDefault="006701CA" w:rsidP="006701CA">
      <w:pPr>
        <w:pStyle w:val="PL"/>
      </w:pPr>
      <w:r w:rsidRPr="004C604B">
        <w:t xml:space="preserve">      description: Upf Event Trigger</w:t>
      </w:r>
    </w:p>
    <w:p w14:paraId="44C03154" w14:textId="77777777" w:rsidR="006701CA" w:rsidRPr="004C604B" w:rsidRDefault="006701CA" w:rsidP="006701CA">
      <w:pPr>
        <w:pStyle w:val="PL"/>
      </w:pPr>
      <w:r w:rsidRPr="004C604B">
        <w:t xml:space="preserve">      anyOf:</w:t>
      </w:r>
    </w:p>
    <w:p w14:paraId="1C312F0C" w14:textId="77777777" w:rsidR="006701CA" w:rsidRPr="004C604B" w:rsidRDefault="006701CA" w:rsidP="006701CA">
      <w:pPr>
        <w:pStyle w:val="PL"/>
      </w:pPr>
      <w:r w:rsidRPr="004C604B">
        <w:t xml:space="preserve">        - type: string</w:t>
      </w:r>
    </w:p>
    <w:p w14:paraId="25E6966F" w14:textId="77777777" w:rsidR="006701CA" w:rsidRPr="004C604B" w:rsidRDefault="006701CA" w:rsidP="006701CA">
      <w:pPr>
        <w:pStyle w:val="PL"/>
      </w:pPr>
      <w:r w:rsidRPr="004C604B">
        <w:t xml:space="preserve">          enum:</w:t>
      </w:r>
    </w:p>
    <w:p w14:paraId="1A25E736" w14:textId="77777777" w:rsidR="006701CA" w:rsidRPr="004C604B" w:rsidDel="00C12706" w:rsidRDefault="006701CA" w:rsidP="006701CA">
      <w:pPr>
        <w:pStyle w:val="PL"/>
        <w:rPr>
          <w:del w:id="28" w:author="Ericsson User" w:date="2023-06-12T21:31:00Z"/>
        </w:rPr>
      </w:pPr>
      <w:r w:rsidRPr="004C604B">
        <w:t xml:space="preserve">          - ONE_TIME</w:t>
      </w:r>
    </w:p>
    <w:p w14:paraId="3B23AFA6" w14:textId="77777777" w:rsidR="006701CA" w:rsidRPr="004C604B" w:rsidRDefault="006701CA" w:rsidP="006701CA">
      <w:pPr>
        <w:pStyle w:val="PL"/>
      </w:pPr>
      <w:del w:id="29" w:author="Ericsson User" w:date="2023-06-12T21:31:00Z">
        <w:r w:rsidRPr="004C604B" w:rsidDel="00C12706">
          <w:delText xml:space="preserve">          - CONTINUOUS</w:delText>
        </w:r>
      </w:del>
    </w:p>
    <w:p w14:paraId="63165383" w14:textId="77777777" w:rsidR="006701CA" w:rsidRPr="004C604B" w:rsidRDefault="006701CA" w:rsidP="006701CA">
      <w:pPr>
        <w:pStyle w:val="PL"/>
      </w:pPr>
      <w:r w:rsidRPr="004C604B">
        <w:t xml:space="preserve">          - PERIODIC</w:t>
      </w:r>
    </w:p>
    <w:p w14:paraId="6A8EAB1E" w14:textId="77777777" w:rsidR="006701CA" w:rsidRPr="004C604B" w:rsidRDefault="006701CA" w:rsidP="006701CA">
      <w:pPr>
        <w:pStyle w:val="PL"/>
      </w:pPr>
      <w:r w:rsidRPr="004C604B">
        <w:lastRenderedPageBreak/>
        <w:t xml:space="preserve">        - type: string</w:t>
      </w:r>
    </w:p>
    <w:p w14:paraId="7E4798A1" w14:textId="77777777" w:rsidR="006701CA" w:rsidRPr="004C604B" w:rsidDel="00C12706" w:rsidRDefault="006701CA" w:rsidP="006701CA">
      <w:pPr>
        <w:pStyle w:val="PL"/>
        <w:rPr>
          <w:del w:id="30" w:author="Ericsson User" w:date="2023-06-12T21:31:00Z"/>
        </w:rPr>
      </w:pPr>
    </w:p>
    <w:p w14:paraId="1BB7468F" w14:textId="77777777" w:rsidR="006701CA" w:rsidRPr="004C604B" w:rsidDel="00C12706" w:rsidRDefault="006701CA" w:rsidP="006701CA">
      <w:pPr>
        <w:pStyle w:val="PL"/>
        <w:rPr>
          <w:del w:id="31" w:author="Ericsson User" w:date="2023-06-12T21:31:00Z"/>
        </w:rPr>
      </w:pPr>
      <w:del w:id="32" w:author="Ericsson User" w:date="2023-06-12T21:31:00Z">
        <w:r w:rsidRPr="004C604B" w:rsidDel="00C12706">
          <w:delText># The need for the CONTINUOUS value is FFS</w:delText>
        </w:r>
      </w:del>
    </w:p>
    <w:p w14:paraId="611AAF58" w14:textId="77777777" w:rsidR="006701CA" w:rsidRPr="004C604B" w:rsidRDefault="006701CA" w:rsidP="006701CA">
      <w:pPr>
        <w:pStyle w:val="PL"/>
      </w:pPr>
    </w:p>
    <w:p w14:paraId="57C5A32D" w14:textId="77777777" w:rsidR="006701CA" w:rsidRPr="004C604B" w:rsidRDefault="006701CA" w:rsidP="006701CA">
      <w:pPr>
        <w:pStyle w:val="PL"/>
      </w:pPr>
      <w:r w:rsidRPr="004C604B">
        <w:t xml:space="preserve">    MeasurementType:</w:t>
      </w:r>
    </w:p>
    <w:p w14:paraId="5411D7E1" w14:textId="77777777" w:rsidR="006701CA" w:rsidRPr="004C604B" w:rsidRDefault="006701CA" w:rsidP="006701CA">
      <w:pPr>
        <w:pStyle w:val="PL"/>
      </w:pPr>
      <w:r w:rsidRPr="004C604B">
        <w:t xml:space="preserve">      description: Measurement Type</w:t>
      </w:r>
    </w:p>
    <w:p w14:paraId="4B93A71B" w14:textId="77777777" w:rsidR="006701CA" w:rsidRPr="004C604B" w:rsidRDefault="006701CA" w:rsidP="006701CA">
      <w:pPr>
        <w:pStyle w:val="PL"/>
      </w:pPr>
      <w:r w:rsidRPr="004C604B">
        <w:t xml:space="preserve">      anyOf:</w:t>
      </w:r>
    </w:p>
    <w:p w14:paraId="7A7EA4E0" w14:textId="77777777" w:rsidR="006701CA" w:rsidRPr="004C604B" w:rsidRDefault="006701CA" w:rsidP="006701CA">
      <w:pPr>
        <w:pStyle w:val="PL"/>
      </w:pPr>
      <w:r w:rsidRPr="004C604B">
        <w:t xml:space="preserve">        - type: string</w:t>
      </w:r>
    </w:p>
    <w:p w14:paraId="67881F0E" w14:textId="77777777" w:rsidR="006701CA" w:rsidRPr="004C604B" w:rsidRDefault="006701CA" w:rsidP="006701CA">
      <w:pPr>
        <w:pStyle w:val="PL"/>
      </w:pPr>
      <w:r w:rsidRPr="004C604B">
        <w:t xml:space="preserve">          enum:</w:t>
      </w:r>
    </w:p>
    <w:p w14:paraId="6C1C5BB0" w14:textId="77777777" w:rsidR="006701CA" w:rsidRPr="004C604B" w:rsidRDefault="006701CA" w:rsidP="006701CA">
      <w:pPr>
        <w:pStyle w:val="PL"/>
      </w:pPr>
      <w:r w:rsidRPr="004C604B">
        <w:t xml:space="preserve">          - VOLUME_MEASUREMENT</w:t>
      </w:r>
    </w:p>
    <w:p w14:paraId="16F65598" w14:textId="77777777" w:rsidR="006701CA" w:rsidRPr="004C604B" w:rsidRDefault="006701CA" w:rsidP="006701CA">
      <w:pPr>
        <w:pStyle w:val="PL"/>
      </w:pPr>
      <w:r w:rsidRPr="004C604B">
        <w:t xml:space="preserve">          - THROUGHPUT_MEASUREMENT</w:t>
      </w:r>
    </w:p>
    <w:p w14:paraId="033E5601" w14:textId="77777777" w:rsidR="006701CA" w:rsidRPr="004C604B" w:rsidRDefault="006701CA" w:rsidP="006701CA">
      <w:pPr>
        <w:pStyle w:val="PL"/>
      </w:pPr>
      <w:r w:rsidRPr="004C604B">
        <w:t xml:space="preserve">          - APPLICATION_RELATED_INFO</w:t>
      </w:r>
    </w:p>
    <w:p w14:paraId="0976172B" w14:textId="77777777" w:rsidR="006701CA" w:rsidRPr="004C604B" w:rsidRDefault="006701CA" w:rsidP="006701CA">
      <w:pPr>
        <w:pStyle w:val="PL"/>
      </w:pPr>
      <w:r w:rsidRPr="004C604B">
        <w:t xml:space="preserve">        - type: string</w:t>
      </w:r>
    </w:p>
    <w:p w14:paraId="126385F2" w14:textId="77777777" w:rsidR="006701CA" w:rsidRPr="004C604B" w:rsidRDefault="006701CA" w:rsidP="006701CA">
      <w:pPr>
        <w:pStyle w:val="PL"/>
      </w:pPr>
    </w:p>
    <w:p w14:paraId="0F165DAA" w14:textId="77777777" w:rsidR="006701CA" w:rsidRPr="004C604B" w:rsidRDefault="006701CA" w:rsidP="006701CA">
      <w:pPr>
        <w:pStyle w:val="PL"/>
      </w:pPr>
      <w:r w:rsidRPr="004C604B">
        <w:t xml:space="preserve">    GranularityOfMeasurement:</w:t>
      </w:r>
    </w:p>
    <w:p w14:paraId="6813F54B" w14:textId="77777777" w:rsidR="006701CA" w:rsidRPr="004C604B" w:rsidRDefault="006701CA" w:rsidP="006701CA">
      <w:pPr>
        <w:pStyle w:val="PL"/>
      </w:pPr>
      <w:r w:rsidRPr="004C604B">
        <w:t xml:space="preserve">      description: Granularity Of Measurement</w:t>
      </w:r>
    </w:p>
    <w:p w14:paraId="60B63F15" w14:textId="77777777" w:rsidR="006701CA" w:rsidRPr="004C604B" w:rsidRDefault="006701CA" w:rsidP="006701CA">
      <w:pPr>
        <w:pStyle w:val="PL"/>
      </w:pPr>
      <w:r w:rsidRPr="004C604B">
        <w:t xml:space="preserve">      anyOf:</w:t>
      </w:r>
    </w:p>
    <w:p w14:paraId="4A9F0250" w14:textId="77777777" w:rsidR="006701CA" w:rsidRPr="004C604B" w:rsidRDefault="006701CA" w:rsidP="006701CA">
      <w:pPr>
        <w:pStyle w:val="PL"/>
      </w:pPr>
      <w:r w:rsidRPr="004C604B">
        <w:t xml:space="preserve">        - type: string</w:t>
      </w:r>
    </w:p>
    <w:p w14:paraId="5128904D" w14:textId="77777777" w:rsidR="006701CA" w:rsidRPr="004C604B" w:rsidRDefault="006701CA" w:rsidP="006701CA">
      <w:pPr>
        <w:pStyle w:val="PL"/>
      </w:pPr>
      <w:r w:rsidRPr="004C604B">
        <w:t xml:space="preserve">          enum:</w:t>
      </w:r>
    </w:p>
    <w:p w14:paraId="1C34C0A0" w14:textId="77777777" w:rsidR="006701CA" w:rsidRPr="004C604B" w:rsidRDefault="006701CA" w:rsidP="006701CA">
      <w:pPr>
        <w:pStyle w:val="PL"/>
      </w:pPr>
      <w:r w:rsidRPr="004C604B">
        <w:t xml:space="preserve">          - PER_APPLICATION</w:t>
      </w:r>
    </w:p>
    <w:p w14:paraId="2ECE8E1F" w14:textId="77777777" w:rsidR="006701CA" w:rsidRPr="004C604B" w:rsidRDefault="006701CA" w:rsidP="006701CA">
      <w:pPr>
        <w:pStyle w:val="PL"/>
      </w:pPr>
      <w:r w:rsidRPr="004C604B">
        <w:t xml:space="preserve">          - PER_SESSION</w:t>
      </w:r>
    </w:p>
    <w:p w14:paraId="452F067D" w14:textId="77777777" w:rsidR="006701CA" w:rsidRPr="004C604B" w:rsidRDefault="006701CA" w:rsidP="006701CA">
      <w:pPr>
        <w:pStyle w:val="PL"/>
      </w:pPr>
      <w:r w:rsidRPr="004C604B">
        <w:t xml:space="preserve">          - PER_FLOW</w:t>
      </w:r>
    </w:p>
    <w:p w14:paraId="3818D156" w14:textId="77777777" w:rsidR="006701CA" w:rsidRPr="004C604B" w:rsidRDefault="006701CA" w:rsidP="006701CA">
      <w:pPr>
        <w:pStyle w:val="PL"/>
      </w:pPr>
      <w:r w:rsidRPr="004C604B">
        <w:t xml:space="preserve">        - type: string</w:t>
      </w:r>
    </w:p>
    <w:p w14:paraId="2B23A79C" w14:textId="77777777" w:rsidR="006701CA" w:rsidRDefault="006701CA" w:rsidP="006701CA">
      <w:pPr>
        <w:pStyle w:val="PL"/>
      </w:pPr>
    </w:p>
    <w:p w14:paraId="11E1DD92" w14:textId="77777777" w:rsidR="006701CA" w:rsidRPr="00986E88" w:rsidRDefault="006701CA" w:rsidP="006701CA">
      <w:pPr>
        <w:pStyle w:val="PL"/>
        <w:rPr>
          <w:lang w:eastAsia="zh-CN"/>
        </w:rPr>
      </w:pPr>
      <w:r>
        <w:rPr>
          <w:rFonts w:hint="eastAsia"/>
          <w:lang w:eastAsia="zh-CN"/>
        </w:rPr>
        <w:t>#</w:t>
      </w:r>
      <w:r>
        <w:rPr>
          <w:lang w:eastAsia="zh-CN"/>
        </w:rPr>
        <w:t xml:space="preserve"> SIMPLE TYPES</w:t>
      </w:r>
    </w:p>
    <w:p w14:paraId="2C29966B" w14:textId="77777777" w:rsidR="001C07D4" w:rsidRPr="00347D21" w:rsidRDefault="001C07D4" w:rsidP="001C07D4">
      <w:pPr>
        <w:pStyle w:val="PL"/>
        <w:rPr>
          <w:b/>
          <w:bCs/>
          <w:color w:val="FF0000"/>
        </w:rPr>
      </w:pPr>
      <w:r w:rsidRPr="00347D21">
        <w:rPr>
          <w:b/>
          <w:bCs/>
          <w:color w:val="FF0000"/>
        </w:rPr>
        <w:t>******Skipped for Clarity*******</w:t>
      </w:r>
    </w:p>
    <w:p w14:paraId="20FDF1F9" w14:textId="77777777" w:rsidR="006701CA" w:rsidRDefault="006701CA" w:rsidP="006701CA">
      <w:pPr>
        <w:rPr>
          <w:noProof/>
        </w:rPr>
      </w:pPr>
    </w:p>
    <w:p w14:paraId="49389F52" w14:textId="77777777" w:rsidR="006701CA" w:rsidRDefault="006701CA" w:rsidP="006701C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6701C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D522" w14:textId="77777777" w:rsidR="004F71DC" w:rsidRDefault="004F71DC">
      <w:r>
        <w:separator/>
      </w:r>
    </w:p>
  </w:endnote>
  <w:endnote w:type="continuationSeparator" w:id="0">
    <w:p w14:paraId="750AADB3" w14:textId="77777777" w:rsidR="004F71DC" w:rsidRDefault="004F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6163E" w14:textId="77777777" w:rsidR="004F71DC" w:rsidRDefault="004F71DC">
      <w:r>
        <w:separator/>
      </w:r>
    </w:p>
  </w:footnote>
  <w:footnote w:type="continuationSeparator" w:id="0">
    <w:p w14:paraId="1519C368" w14:textId="77777777" w:rsidR="004F71DC" w:rsidRDefault="004F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9046389">
    <w:abstractNumId w:val="0"/>
  </w:num>
  <w:num w:numId="2" w16cid:durableId="1596934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5"/>
    <w:rsid w:val="00015798"/>
    <w:rsid w:val="00022E4A"/>
    <w:rsid w:val="0005339A"/>
    <w:rsid w:val="0005590A"/>
    <w:rsid w:val="00061A80"/>
    <w:rsid w:val="0006331E"/>
    <w:rsid w:val="00066FB1"/>
    <w:rsid w:val="00073CA0"/>
    <w:rsid w:val="00074202"/>
    <w:rsid w:val="00074347"/>
    <w:rsid w:val="00075670"/>
    <w:rsid w:val="00093E53"/>
    <w:rsid w:val="00095051"/>
    <w:rsid w:val="000A1F6F"/>
    <w:rsid w:val="000A6394"/>
    <w:rsid w:val="000B767A"/>
    <w:rsid w:val="000B7FED"/>
    <w:rsid w:val="000C038A"/>
    <w:rsid w:val="000C1EC0"/>
    <w:rsid w:val="000C4B01"/>
    <w:rsid w:val="000C6598"/>
    <w:rsid w:val="000C6D45"/>
    <w:rsid w:val="000D24B4"/>
    <w:rsid w:val="000F79B5"/>
    <w:rsid w:val="0011117F"/>
    <w:rsid w:val="00145D43"/>
    <w:rsid w:val="00155AA6"/>
    <w:rsid w:val="00155D8D"/>
    <w:rsid w:val="00163D39"/>
    <w:rsid w:val="00173FC8"/>
    <w:rsid w:val="0018357E"/>
    <w:rsid w:val="00183BBD"/>
    <w:rsid w:val="00192C46"/>
    <w:rsid w:val="00194AC8"/>
    <w:rsid w:val="001A08B3"/>
    <w:rsid w:val="001A194C"/>
    <w:rsid w:val="001A7B60"/>
    <w:rsid w:val="001B37B0"/>
    <w:rsid w:val="001B52F0"/>
    <w:rsid w:val="001B7A65"/>
    <w:rsid w:val="001C07D4"/>
    <w:rsid w:val="001D7AF6"/>
    <w:rsid w:val="001D7B11"/>
    <w:rsid w:val="001E29C1"/>
    <w:rsid w:val="001E41F3"/>
    <w:rsid w:val="00202936"/>
    <w:rsid w:val="002106F6"/>
    <w:rsid w:val="00224607"/>
    <w:rsid w:val="0023198E"/>
    <w:rsid w:val="00232AF7"/>
    <w:rsid w:val="00245B5D"/>
    <w:rsid w:val="00247A01"/>
    <w:rsid w:val="0026004D"/>
    <w:rsid w:val="002640DD"/>
    <w:rsid w:val="00267B7E"/>
    <w:rsid w:val="00267C4F"/>
    <w:rsid w:val="002718BD"/>
    <w:rsid w:val="00274C8C"/>
    <w:rsid w:val="00275D12"/>
    <w:rsid w:val="002820E1"/>
    <w:rsid w:val="00284FEB"/>
    <w:rsid w:val="002860C4"/>
    <w:rsid w:val="002923CE"/>
    <w:rsid w:val="002B234C"/>
    <w:rsid w:val="002B5741"/>
    <w:rsid w:val="002D3287"/>
    <w:rsid w:val="002E0A86"/>
    <w:rsid w:val="002E3BC4"/>
    <w:rsid w:val="002E499D"/>
    <w:rsid w:val="00305409"/>
    <w:rsid w:val="00306DC4"/>
    <w:rsid w:val="00307926"/>
    <w:rsid w:val="00316759"/>
    <w:rsid w:val="00316FD9"/>
    <w:rsid w:val="003376B7"/>
    <w:rsid w:val="003609EF"/>
    <w:rsid w:val="0036231A"/>
    <w:rsid w:val="00367FB0"/>
    <w:rsid w:val="00374DD4"/>
    <w:rsid w:val="0039561A"/>
    <w:rsid w:val="00397D32"/>
    <w:rsid w:val="003A6950"/>
    <w:rsid w:val="003A6F6F"/>
    <w:rsid w:val="003B1352"/>
    <w:rsid w:val="003C2FB3"/>
    <w:rsid w:val="003C5736"/>
    <w:rsid w:val="003C66AA"/>
    <w:rsid w:val="003C7FD3"/>
    <w:rsid w:val="003D03D8"/>
    <w:rsid w:val="003D1EDE"/>
    <w:rsid w:val="003D62BA"/>
    <w:rsid w:val="003E1A36"/>
    <w:rsid w:val="003F4438"/>
    <w:rsid w:val="00410371"/>
    <w:rsid w:val="00414307"/>
    <w:rsid w:val="00420906"/>
    <w:rsid w:val="004242F1"/>
    <w:rsid w:val="00433FD0"/>
    <w:rsid w:val="00442AF8"/>
    <w:rsid w:val="0044749D"/>
    <w:rsid w:val="00447DB1"/>
    <w:rsid w:val="00454EAF"/>
    <w:rsid w:val="00462CFA"/>
    <w:rsid w:val="004635D2"/>
    <w:rsid w:val="004754BC"/>
    <w:rsid w:val="00484E51"/>
    <w:rsid w:val="00487A3F"/>
    <w:rsid w:val="0049527D"/>
    <w:rsid w:val="004B1B6B"/>
    <w:rsid w:val="004B21DD"/>
    <w:rsid w:val="004B57F5"/>
    <w:rsid w:val="004B75B7"/>
    <w:rsid w:val="004C3F47"/>
    <w:rsid w:val="004D5604"/>
    <w:rsid w:val="004E1577"/>
    <w:rsid w:val="004E1669"/>
    <w:rsid w:val="004E5A8F"/>
    <w:rsid w:val="004F0BE3"/>
    <w:rsid w:val="004F4600"/>
    <w:rsid w:val="004F71DC"/>
    <w:rsid w:val="004F7DFB"/>
    <w:rsid w:val="00507C7A"/>
    <w:rsid w:val="0051580D"/>
    <w:rsid w:val="00520434"/>
    <w:rsid w:val="00525695"/>
    <w:rsid w:val="0052777D"/>
    <w:rsid w:val="005459D9"/>
    <w:rsid w:val="00547111"/>
    <w:rsid w:val="0057042D"/>
    <w:rsid w:val="00570453"/>
    <w:rsid w:val="00574968"/>
    <w:rsid w:val="00582055"/>
    <w:rsid w:val="00582C2A"/>
    <w:rsid w:val="00584D10"/>
    <w:rsid w:val="0059030B"/>
    <w:rsid w:val="00592D74"/>
    <w:rsid w:val="00593F7A"/>
    <w:rsid w:val="00597201"/>
    <w:rsid w:val="005B6B83"/>
    <w:rsid w:val="005C0372"/>
    <w:rsid w:val="005C33F9"/>
    <w:rsid w:val="005D27D2"/>
    <w:rsid w:val="005E2C44"/>
    <w:rsid w:val="005F0612"/>
    <w:rsid w:val="005F2615"/>
    <w:rsid w:val="00616225"/>
    <w:rsid w:val="00621188"/>
    <w:rsid w:val="006257ED"/>
    <w:rsid w:val="00625B93"/>
    <w:rsid w:val="006340CD"/>
    <w:rsid w:val="0063645E"/>
    <w:rsid w:val="00636E5B"/>
    <w:rsid w:val="00655792"/>
    <w:rsid w:val="00656942"/>
    <w:rsid w:val="006701CA"/>
    <w:rsid w:val="00680676"/>
    <w:rsid w:val="00686140"/>
    <w:rsid w:val="00694785"/>
    <w:rsid w:val="00695808"/>
    <w:rsid w:val="00695A33"/>
    <w:rsid w:val="00695F3D"/>
    <w:rsid w:val="00696688"/>
    <w:rsid w:val="006A3253"/>
    <w:rsid w:val="006A5F0B"/>
    <w:rsid w:val="006B46FB"/>
    <w:rsid w:val="006B4B06"/>
    <w:rsid w:val="006B6AEA"/>
    <w:rsid w:val="006D5C6E"/>
    <w:rsid w:val="006E21FB"/>
    <w:rsid w:val="006E4B2D"/>
    <w:rsid w:val="006F4509"/>
    <w:rsid w:val="00702CF5"/>
    <w:rsid w:val="007043EC"/>
    <w:rsid w:val="00711DA1"/>
    <w:rsid w:val="00714727"/>
    <w:rsid w:val="00720893"/>
    <w:rsid w:val="00722FD2"/>
    <w:rsid w:val="00725255"/>
    <w:rsid w:val="00727FC5"/>
    <w:rsid w:val="00745E6B"/>
    <w:rsid w:val="0075316D"/>
    <w:rsid w:val="00772830"/>
    <w:rsid w:val="00777320"/>
    <w:rsid w:val="007851B7"/>
    <w:rsid w:val="00792342"/>
    <w:rsid w:val="00793AD8"/>
    <w:rsid w:val="007977A8"/>
    <w:rsid w:val="007A1ADF"/>
    <w:rsid w:val="007A6B0F"/>
    <w:rsid w:val="007B1790"/>
    <w:rsid w:val="007B18C4"/>
    <w:rsid w:val="007B349C"/>
    <w:rsid w:val="007B512A"/>
    <w:rsid w:val="007C1F40"/>
    <w:rsid w:val="007C2097"/>
    <w:rsid w:val="007C6B32"/>
    <w:rsid w:val="007D5B17"/>
    <w:rsid w:val="007D6A07"/>
    <w:rsid w:val="007E3BF1"/>
    <w:rsid w:val="007F1C7B"/>
    <w:rsid w:val="007F7259"/>
    <w:rsid w:val="008030ED"/>
    <w:rsid w:val="008040A8"/>
    <w:rsid w:val="00804DC5"/>
    <w:rsid w:val="008065C4"/>
    <w:rsid w:val="00812FB4"/>
    <w:rsid w:val="00814993"/>
    <w:rsid w:val="008211D5"/>
    <w:rsid w:val="00823B8B"/>
    <w:rsid w:val="008279FA"/>
    <w:rsid w:val="00831D3D"/>
    <w:rsid w:val="00836CD0"/>
    <w:rsid w:val="00851CE8"/>
    <w:rsid w:val="008520D8"/>
    <w:rsid w:val="0085637A"/>
    <w:rsid w:val="0085699D"/>
    <w:rsid w:val="008626E7"/>
    <w:rsid w:val="00866DE3"/>
    <w:rsid w:val="00867E58"/>
    <w:rsid w:val="00870EE7"/>
    <w:rsid w:val="00880289"/>
    <w:rsid w:val="00880F8A"/>
    <w:rsid w:val="00882A90"/>
    <w:rsid w:val="00884A9F"/>
    <w:rsid w:val="008863B9"/>
    <w:rsid w:val="008931EA"/>
    <w:rsid w:val="008970C2"/>
    <w:rsid w:val="008A45A6"/>
    <w:rsid w:val="008B4CD6"/>
    <w:rsid w:val="008E2CB1"/>
    <w:rsid w:val="008E7C74"/>
    <w:rsid w:val="008F193E"/>
    <w:rsid w:val="008F2665"/>
    <w:rsid w:val="008F5018"/>
    <w:rsid w:val="008F686C"/>
    <w:rsid w:val="008F68B0"/>
    <w:rsid w:val="008F759C"/>
    <w:rsid w:val="009148DE"/>
    <w:rsid w:val="009219F1"/>
    <w:rsid w:val="0093075A"/>
    <w:rsid w:val="009361AD"/>
    <w:rsid w:val="00941E30"/>
    <w:rsid w:val="00951899"/>
    <w:rsid w:val="009612FA"/>
    <w:rsid w:val="0096409E"/>
    <w:rsid w:val="009669C0"/>
    <w:rsid w:val="009777D9"/>
    <w:rsid w:val="00991B88"/>
    <w:rsid w:val="009A5753"/>
    <w:rsid w:val="009A579D"/>
    <w:rsid w:val="009B1B21"/>
    <w:rsid w:val="009B494D"/>
    <w:rsid w:val="009E00D1"/>
    <w:rsid w:val="009E3297"/>
    <w:rsid w:val="009E3E40"/>
    <w:rsid w:val="009E7ACC"/>
    <w:rsid w:val="009F0C2D"/>
    <w:rsid w:val="009F2119"/>
    <w:rsid w:val="009F4772"/>
    <w:rsid w:val="009F734F"/>
    <w:rsid w:val="00A20707"/>
    <w:rsid w:val="00A24162"/>
    <w:rsid w:val="00A246B6"/>
    <w:rsid w:val="00A27414"/>
    <w:rsid w:val="00A27924"/>
    <w:rsid w:val="00A35D7E"/>
    <w:rsid w:val="00A40369"/>
    <w:rsid w:val="00A42287"/>
    <w:rsid w:val="00A42943"/>
    <w:rsid w:val="00A4567F"/>
    <w:rsid w:val="00A45BDF"/>
    <w:rsid w:val="00A47E70"/>
    <w:rsid w:val="00A50567"/>
    <w:rsid w:val="00A50CF0"/>
    <w:rsid w:val="00A64766"/>
    <w:rsid w:val="00A64E4C"/>
    <w:rsid w:val="00A7671C"/>
    <w:rsid w:val="00A828C7"/>
    <w:rsid w:val="00A832B2"/>
    <w:rsid w:val="00A85DF0"/>
    <w:rsid w:val="00A93856"/>
    <w:rsid w:val="00A95368"/>
    <w:rsid w:val="00A971B7"/>
    <w:rsid w:val="00AA105B"/>
    <w:rsid w:val="00AA2CBC"/>
    <w:rsid w:val="00AA46D8"/>
    <w:rsid w:val="00AB4F7B"/>
    <w:rsid w:val="00AC3A9B"/>
    <w:rsid w:val="00AC5820"/>
    <w:rsid w:val="00AD1CD8"/>
    <w:rsid w:val="00AD22CD"/>
    <w:rsid w:val="00AD5FB2"/>
    <w:rsid w:val="00AE1D71"/>
    <w:rsid w:val="00B07147"/>
    <w:rsid w:val="00B13B2C"/>
    <w:rsid w:val="00B20262"/>
    <w:rsid w:val="00B258BB"/>
    <w:rsid w:val="00B5232B"/>
    <w:rsid w:val="00B5720D"/>
    <w:rsid w:val="00B67B97"/>
    <w:rsid w:val="00B70173"/>
    <w:rsid w:val="00B75CFC"/>
    <w:rsid w:val="00B9006A"/>
    <w:rsid w:val="00B92FC9"/>
    <w:rsid w:val="00B968C8"/>
    <w:rsid w:val="00BA3EC5"/>
    <w:rsid w:val="00BA51D9"/>
    <w:rsid w:val="00BA5675"/>
    <w:rsid w:val="00BB5DFC"/>
    <w:rsid w:val="00BD279D"/>
    <w:rsid w:val="00BD3902"/>
    <w:rsid w:val="00BD485E"/>
    <w:rsid w:val="00BD6BB8"/>
    <w:rsid w:val="00BD7762"/>
    <w:rsid w:val="00BD7DFF"/>
    <w:rsid w:val="00BE0F9F"/>
    <w:rsid w:val="00BE3937"/>
    <w:rsid w:val="00BE5DBF"/>
    <w:rsid w:val="00C02899"/>
    <w:rsid w:val="00C1367F"/>
    <w:rsid w:val="00C203DC"/>
    <w:rsid w:val="00C34DC1"/>
    <w:rsid w:val="00C4108B"/>
    <w:rsid w:val="00C4319E"/>
    <w:rsid w:val="00C542A3"/>
    <w:rsid w:val="00C552A7"/>
    <w:rsid w:val="00C57E60"/>
    <w:rsid w:val="00C61B8B"/>
    <w:rsid w:val="00C66BA2"/>
    <w:rsid w:val="00C732E5"/>
    <w:rsid w:val="00C7333F"/>
    <w:rsid w:val="00C80978"/>
    <w:rsid w:val="00C811B5"/>
    <w:rsid w:val="00C95985"/>
    <w:rsid w:val="00CC5026"/>
    <w:rsid w:val="00CC68D0"/>
    <w:rsid w:val="00CD19A4"/>
    <w:rsid w:val="00CE3483"/>
    <w:rsid w:val="00CE5C2D"/>
    <w:rsid w:val="00CE69EC"/>
    <w:rsid w:val="00CF4FD8"/>
    <w:rsid w:val="00D03F9A"/>
    <w:rsid w:val="00D06D51"/>
    <w:rsid w:val="00D15165"/>
    <w:rsid w:val="00D213B6"/>
    <w:rsid w:val="00D222E3"/>
    <w:rsid w:val="00D24991"/>
    <w:rsid w:val="00D45F7A"/>
    <w:rsid w:val="00D46719"/>
    <w:rsid w:val="00D50255"/>
    <w:rsid w:val="00D562F5"/>
    <w:rsid w:val="00D57FBE"/>
    <w:rsid w:val="00D66520"/>
    <w:rsid w:val="00D83604"/>
    <w:rsid w:val="00D87AF5"/>
    <w:rsid w:val="00D9479B"/>
    <w:rsid w:val="00D97325"/>
    <w:rsid w:val="00DB2E1D"/>
    <w:rsid w:val="00DB3B5B"/>
    <w:rsid w:val="00DD2948"/>
    <w:rsid w:val="00DE34CF"/>
    <w:rsid w:val="00DE6C85"/>
    <w:rsid w:val="00DE74A2"/>
    <w:rsid w:val="00E03140"/>
    <w:rsid w:val="00E07EEE"/>
    <w:rsid w:val="00E13F3D"/>
    <w:rsid w:val="00E17FC2"/>
    <w:rsid w:val="00E22A26"/>
    <w:rsid w:val="00E34898"/>
    <w:rsid w:val="00E37828"/>
    <w:rsid w:val="00E41647"/>
    <w:rsid w:val="00E41E92"/>
    <w:rsid w:val="00E44FBF"/>
    <w:rsid w:val="00E80015"/>
    <w:rsid w:val="00E8079D"/>
    <w:rsid w:val="00E9219F"/>
    <w:rsid w:val="00EB09B7"/>
    <w:rsid w:val="00EB173B"/>
    <w:rsid w:val="00EB4632"/>
    <w:rsid w:val="00EC6F63"/>
    <w:rsid w:val="00EC7E9E"/>
    <w:rsid w:val="00ED030D"/>
    <w:rsid w:val="00ED0FB6"/>
    <w:rsid w:val="00EE7D7C"/>
    <w:rsid w:val="00EF498B"/>
    <w:rsid w:val="00F04127"/>
    <w:rsid w:val="00F15561"/>
    <w:rsid w:val="00F16FDB"/>
    <w:rsid w:val="00F211BB"/>
    <w:rsid w:val="00F24B39"/>
    <w:rsid w:val="00F25D98"/>
    <w:rsid w:val="00F26187"/>
    <w:rsid w:val="00F2739D"/>
    <w:rsid w:val="00F300FB"/>
    <w:rsid w:val="00F3477C"/>
    <w:rsid w:val="00F35805"/>
    <w:rsid w:val="00F45B53"/>
    <w:rsid w:val="00F50538"/>
    <w:rsid w:val="00F533F6"/>
    <w:rsid w:val="00F60544"/>
    <w:rsid w:val="00F71799"/>
    <w:rsid w:val="00F72A91"/>
    <w:rsid w:val="00F840F8"/>
    <w:rsid w:val="00F8488D"/>
    <w:rsid w:val="00FA1D5B"/>
    <w:rsid w:val="00FA1E9D"/>
    <w:rsid w:val="00FA27EF"/>
    <w:rsid w:val="00FA7222"/>
    <w:rsid w:val="00FB0E5D"/>
    <w:rsid w:val="00FB6386"/>
    <w:rsid w:val="00FD5790"/>
    <w:rsid w:val="00FD6A38"/>
    <w:rsid w:val="00FE2D58"/>
    <w:rsid w:val="00FF2437"/>
    <w:rsid w:val="00FF2F93"/>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 w:type="character" w:customStyle="1" w:styleId="CRCoverPageZchn">
    <w:name w:val="CR Cover Page Zchn"/>
    <w:link w:val="CRCoverPage"/>
    <w:qFormat/>
    <w:rsid w:val="00772830"/>
    <w:rPr>
      <w:rFonts w:ascii="Arial" w:hAnsi="Arial"/>
      <w:lang w:val="en-GB" w:eastAsia="en-US"/>
    </w:rPr>
  </w:style>
  <w:style w:type="character" w:customStyle="1" w:styleId="PLChar">
    <w:name w:val="PL Char"/>
    <w:link w:val="PL"/>
    <w:qFormat/>
    <w:locked/>
    <w:rsid w:val="00525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202307, v3</cp:lastModifiedBy>
  <cp:revision>2</cp:revision>
  <cp:lastPrinted>1900-01-01T08:00:00Z</cp:lastPrinted>
  <dcterms:created xsi:type="dcterms:W3CDTF">2023-08-09T21:22:00Z</dcterms:created>
  <dcterms:modified xsi:type="dcterms:W3CDTF">2023-08-09T21:22:00Z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